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82ADBDF" w:rsidR="00652307" w:rsidRDefault="00652307" w:rsidP="00400653">
      <w:pPr>
        <w:pStyle w:val="CRCoverPage"/>
        <w:tabs>
          <w:tab w:val="right" w:pos="9639"/>
        </w:tabs>
        <w:spacing w:after="0"/>
        <w:rPr>
          <w:b/>
          <w:i/>
          <w:noProof/>
          <w:sz w:val="28"/>
        </w:rPr>
      </w:pPr>
      <w:bookmarkStart w:id="0" w:name="_Hlk172629188"/>
      <w:r>
        <w:rPr>
          <w:b/>
          <w:noProof/>
          <w:sz w:val="24"/>
        </w:rPr>
        <w:t>3GPP TSG-</w:t>
      </w:r>
      <w:r w:rsidR="00653828">
        <w:fldChar w:fldCharType="begin"/>
      </w:r>
      <w:r w:rsidR="00653828">
        <w:instrText xml:space="preserve"> DOCPROPERTY  TSG/WGRef  \* MERGEFORMAT </w:instrText>
      </w:r>
      <w:r w:rsidR="00653828">
        <w:fldChar w:fldCharType="separate"/>
      </w:r>
      <w:r>
        <w:rPr>
          <w:b/>
          <w:noProof/>
          <w:sz w:val="24"/>
        </w:rPr>
        <w:t>RAN5</w:t>
      </w:r>
      <w:r w:rsidR="00653828">
        <w:rPr>
          <w:b/>
          <w:noProof/>
          <w:sz w:val="24"/>
        </w:rPr>
        <w:fldChar w:fldCharType="end"/>
      </w:r>
      <w:r>
        <w:rPr>
          <w:b/>
          <w:noProof/>
          <w:sz w:val="24"/>
        </w:rPr>
        <w:t xml:space="preserve"> Meeting #</w:t>
      </w:r>
      <w:r w:rsidR="00653828">
        <w:fldChar w:fldCharType="begin"/>
      </w:r>
      <w:r w:rsidR="00653828">
        <w:instrText xml:space="preserve"> DOCPROPERTY  MtgSeq  \* MERGEFORMAT </w:instrText>
      </w:r>
      <w:r w:rsidR="00653828">
        <w:fldChar w:fldCharType="separate"/>
      </w:r>
      <w:r>
        <w:rPr>
          <w:b/>
          <w:noProof/>
          <w:sz w:val="24"/>
        </w:rPr>
        <w:t>104</w:t>
      </w:r>
      <w:r w:rsidR="00653828">
        <w:rPr>
          <w:b/>
          <w:noProof/>
          <w:sz w:val="24"/>
        </w:rPr>
        <w:fldChar w:fldCharType="end"/>
      </w:r>
      <w:r>
        <w:rPr>
          <w:b/>
          <w:i/>
          <w:noProof/>
          <w:sz w:val="28"/>
        </w:rPr>
        <w:tab/>
      </w:r>
      <w:r w:rsidR="004D3A98" w:rsidRPr="004D3A98">
        <w:rPr>
          <w:b/>
          <w:i/>
          <w:noProof/>
          <w:sz w:val="28"/>
          <w:lang w:eastAsia="zh-CN"/>
        </w:rPr>
        <w:t>R5-244654</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r w:rsidR="00653828">
        <w:fldChar w:fldCharType="begin"/>
      </w:r>
      <w:r w:rsidR="00653828">
        <w:instrText xml:space="preserve"> DOCPROPERTY  EndDate  \* MERGEFORMAT </w:instrText>
      </w:r>
      <w:r w:rsidR="00653828">
        <w:fldChar w:fldCharType="separate"/>
      </w:r>
      <w:r w:rsidR="00653828">
        <w:fldChar w:fldCharType="begin"/>
      </w:r>
      <w:r w:rsidR="00653828">
        <w:instrText xml:space="preserve"> DOCPROPERTY  StartDate  \* MERGEFORMAT </w:instrText>
      </w:r>
      <w:r w:rsidR="00653828">
        <w:fldChar w:fldCharType="separate"/>
      </w:r>
      <w:r>
        <w:rPr>
          <w:b/>
          <w:noProof/>
          <w:sz w:val="24"/>
        </w:rPr>
        <w:t>Aug 19</w:t>
      </w:r>
      <w:r w:rsidRPr="007B4386">
        <w:rPr>
          <w:b/>
          <w:noProof/>
          <w:sz w:val="24"/>
          <w:vertAlign w:val="superscript"/>
        </w:rPr>
        <w:t>th</w:t>
      </w:r>
      <w:r w:rsidR="00653828">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65382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BE82F" w:rsidR="001E41F3" w:rsidRPr="00410371" w:rsidRDefault="00653828"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400653">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196A8" w:rsidR="001E41F3" w:rsidRPr="00410371" w:rsidRDefault="00653828" w:rsidP="007B4386">
            <w:pPr>
              <w:pStyle w:val="CRCoverPage"/>
              <w:spacing w:after="0"/>
              <w:jc w:val="center"/>
              <w:rPr>
                <w:noProof/>
              </w:rPr>
            </w:pPr>
            <w:r>
              <w:fldChar w:fldCharType="begin"/>
            </w:r>
            <w:r>
              <w:instrText xml:space="preserve"> DOCPROPERTY  Cr#  \* MERGEFORMAT </w:instrText>
            </w:r>
            <w:r>
              <w:fldChar w:fldCharType="separate"/>
            </w:r>
            <w:r w:rsidR="007C552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5382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E843" w:rsidR="001E41F3" w:rsidRPr="00410371" w:rsidRDefault="00653828">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400653">
              <w:rPr>
                <w:b/>
                <w:noProof/>
                <w:sz w:val="28"/>
              </w:rPr>
              <w:t>7</w:t>
            </w:r>
            <w:r w:rsidR="007B4386">
              <w:rPr>
                <w:b/>
                <w:noProof/>
                <w:sz w:val="28"/>
              </w:rPr>
              <w:t>.</w:t>
            </w:r>
            <w:r w:rsidR="00400653">
              <w:rPr>
                <w:b/>
                <w:noProof/>
                <w:sz w:val="28"/>
              </w:rPr>
              <w:t>7</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B497C" w:rsidR="001E41F3" w:rsidRDefault="004D3A98">
            <w:pPr>
              <w:pStyle w:val="CRCoverPage"/>
              <w:spacing w:after="0"/>
              <w:ind w:left="100"/>
              <w:rPr>
                <w:noProof/>
              </w:rPr>
            </w:pPr>
            <w:r w:rsidRPr="004D3A98">
              <w:t>Addition of Cov_Enh2 SIG test case 7.1.1.1.22_CEonly_BWP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65382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5382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C8C37" w:rsidR="001E41F3" w:rsidRDefault="00400653">
            <w:pPr>
              <w:pStyle w:val="CRCoverPage"/>
              <w:spacing w:after="0"/>
              <w:ind w:left="100"/>
              <w:rPr>
                <w:noProof/>
              </w:rPr>
            </w:pPr>
            <w:r w:rsidRPr="00400653">
              <w:t>NR_cov_enh2-UEConTest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653828">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314CB3">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5382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57A3D" w:rsidR="001E41F3" w:rsidRDefault="007B4386">
            <w:pPr>
              <w:pStyle w:val="CRCoverPage"/>
              <w:spacing w:after="0"/>
              <w:ind w:left="100"/>
              <w:rPr>
                <w:noProof/>
              </w:rPr>
            </w:pPr>
            <w:r>
              <w:rPr>
                <w:rFonts w:hint="eastAsia"/>
                <w:noProof/>
                <w:lang w:eastAsia="zh-CN"/>
              </w:rPr>
              <w:t>Rel</w:t>
            </w:r>
            <w:r>
              <w:rPr>
                <w:noProof/>
              </w:rPr>
              <w:t>-1</w:t>
            </w:r>
            <w:r w:rsidR="007A742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D084F2" w:rsidR="00BD6393" w:rsidRDefault="00CB17CF" w:rsidP="007C5526">
            <w:pPr>
              <w:pStyle w:val="CRCoverPage"/>
              <w:numPr>
                <w:ilvl w:val="0"/>
                <w:numId w:val="1"/>
              </w:numPr>
              <w:spacing w:after="0"/>
              <w:rPr>
                <w:noProof/>
                <w:lang w:eastAsia="zh-CN"/>
              </w:rPr>
            </w:pPr>
            <w:r>
              <w:rPr>
                <w:noProof/>
                <w:lang w:eastAsia="zh-CN"/>
              </w:rPr>
              <w:t>To add</w:t>
            </w:r>
            <w:r w:rsidR="00400653">
              <w:rPr>
                <w:noProof/>
                <w:lang w:eastAsia="zh-CN"/>
              </w:rPr>
              <w:t xml:space="preserve"> </w:t>
            </w:r>
            <w:r w:rsidR="00400653" w:rsidRPr="00400653">
              <w:t>Cov_Enh2 SIG test case 7.1.1.1.2</w:t>
            </w:r>
            <w:r w:rsidR="00616342">
              <w:t>2</w:t>
            </w:r>
            <w:r w:rsidR="00400653">
              <w:t xml:space="preserve"> - </w:t>
            </w:r>
            <w:r w:rsidR="00616342" w:rsidRPr="00616342">
              <w:t>Random access procedure / Msg1 repetition / CE-only BWP</w:t>
            </w:r>
            <w:r w:rsidR="0040065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9AD9E0" w:rsidR="001E41F3" w:rsidRDefault="00400653">
            <w:pPr>
              <w:pStyle w:val="CRCoverPage"/>
              <w:spacing w:after="0"/>
              <w:ind w:left="100"/>
              <w:rPr>
                <w:noProof/>
                <w:lang w:eastAsia="zh-CN"/>
              </w:rPr>
            </w:pPr>
            <w:r w:rsidRPr="00400653">
              <w:t xml:space="preserve">Cov_Enh2 SIG test case </w:t>
            </w:r>
            <w:r w:rsidR="00740AC5">
              <w:t>7.1.1.1.22</w:t>
            </w:r>
            <w:r>
              <w:t xml:space="preserve"> - </w:t>
            </w:r>
            <w:r w:rsidR="00616342" w:rsidRPr="00616342">
              <w:t>Random access procedure / Msg1 repetition / CE-only BWP</w:t>
            </w:r>
            <w: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Default="00400653">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C1A0B" w:rsidR="001E41F3" w:rsidRDefault="00400653">
            <w:pPr>
              <w:pStyle w:val="CRCoverPage"/>
              <w:spacing w:after="0"/>
              <w:ind w:left="100"/>
              <w:rPr>
                <w:noProof/>
                <w:lang w:eastAsia="zh-CN"/>
              </w:rPr>
            </w:pPr>
            <w:r>
              <w:rPr>
                <w:noProof/>
                <w:lang w:eastAsia="zh-CN"/>
              </w:rPr>
              <w:t>7.1.1.1.2</w:t>
            </w:r>
            <w:r w:rsidR="00616342">
              <w:rPr>
                <w:noProof/>
                <w:lang w:eastAsia="zh-CN"/>
              </w:rPr>
              <w:t>2</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bookmarkStart w:id="2" w:name="_GoBack"/>
        <w:bookmarkEnd w:id="2"/>
      </w:tr>
      <w:tr w:rsidR="001E41F3" w:rsidRPr="00D86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D725B1" w:rsidR="001E41F3" w:rsidRPr="00D86D15" w:rsidRDefault="004D3A98">
            <w:pPr>
              <w:pStyle w:val="CRCoverPage"/>
              <w:spacing w:after="0"/>
              <w:ind w:left="100"/>
              <w:rPr>
                <w:b/>
                <w:noProof/>
                <w:lang w:eastAsia="zh-CN"/>
              </w:rPr>
            </w:pPr>
            <w:r w:rsidRPr="004D3A98">
              <w:rPr>
                <w:b/>
                <w:noProof/>
                <w:lang w:eastAsia="zh-CN"/>
              </w:rPr>
              <w:t>Upgrading of 38.523-1 to Rel-18 wil be triggered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A2910ED" w14:textId="7F8BEC49" w:rsidR="00400653" w:rsidRPr="00DE0B89" w:rsidRDefault="00740AC5" w:rsidP="00400653">
      <w:pPr>
        <w:pStyle w:val="5"/>
        <w:rPr>
          <w:ins w:id="3" w:author="Huawei" w:date="2024-07-29T16:34:00Z"/>
          <w:rFonts w:eastAsia="MS Gothic"/>
        </w:rPr>
      </w:pPr>
      <w:ins w:id="4" w:author="Huawei" w:date="2024-08-01T17:16:00Z">
        <w:r>
          <w:t>7.1.1.1.22</w:t>
        </w:r>
      </w:ins>
      <w:ins w:id="5" w:author="Huawei" w:date="2024-07-29T16:34:00Z">
        <w:r w:rsidR="00400653" w:rsidRPr="00DE0B89">
          <w:tab/>
        </w:r>
      </w:ins>
      <w:ins w:id="6" w:author="Huawei" w:date="2024-07-31T11:49:00Z">
        <w:r w:rsidR="003B0794" w:rsidRPr="003B0794">
          <w:rPr>
            <w:rFonts w:eastAsia="MS Gothic"/>
          </w:rPr>
          <w:t>Random access procedure / Msg1 repetition / Msg.1-based SI request</w:t>
        </w:r>
      </w:ins>
    </w:p>
    <w:p w14:paraId="447B4E9B" w14:textId="0484FE8D" w:rsidR="00400653" w:rsidRPr="00DE0B89" w:rsidRDefault="00740AC5" w:rsidP="00400653">
      <w:pPr>
        <w:pStyle w:val="H6"/>
        <w:rPr>
          <w:ins w:id="7" w:author="Huawei" w:date="2024-07-29T16:34:00Z"/>
        </w:rPr>
      </w:pPr>
      <w:ins w:id="8" w:author="Huawei" w:date="2024-08-01T17:16:00Z">
        <w:r>
          <w:t>7.1.1.1.22</w:t>
        </w:r>
      </w:ins>
      <w:ins w:id="9" w:author="Huawei" w:date="2024-07-29T16:34:00Z">
        <w:r w:rsidR="00400653" w:rsidRPr="00DE0B89">
          <w:t>.1</w:t>
        </w:r>
        <w:r w:rsidR="00400653" w:rsidRPr="00DE0B89">
          <w:tab/>
          <w:t>Test Purpose (TP)</w:t>
        </w:r>
      </w:ins>
    </w:p>
    <w:p w14:paraId="49836979" w14:textId="77777777" w:rsidR="00400653" w:rsidRPr="00DE0B89" w:rsidRDefault="00400653" w:rsidP="00400653">
      <w:pPr>
        <w:pStyle w:val="H6"/>
        <w:rPr>
          <w:ins w:id="10" w:author="Huawei" w:date="2024-07-29T16:34:00Z"/>
        </w:rPr>
      </w:pPr>
      <w:ins w:id="11" w:author="Huawei" w:date="2024-07-29T16:34:00Z">
        <w:r w:rsidRPr="00DE0B89">
          <w:t>(</w:t>
        </w:r>
        <w:r w:rsidRPr="00DE0B89">
          <w:rPr>
            <w:lang w:eastAsia="zh-CN"/>
          </w:rPr>
          <w:t>1</w:t>
        </w:r>
        <w:r w:rsidRPr="00DE0B89">
          <w:t>)</w:t>
        </w:r>
      </w:ins>
    </w:p>
    <w:p w14:paraId="517226A4" w14:textId="17DAF2CB" w:rsidR="00400653" w:rsidRPr="00DE0B89" w:rsidRDefault="00400653" w:rsidP="00400653">
      <w:pPr>
        <w:pStyle w:val="PL"/>
        <w:rPr>
          <w:ins w:id="12" w:author="Huawei" w:date="2024-07-29T16:34:00Z"/>
          <w:noProof w:val="0"/>
        </w:rPr>
      </w:pPr>
      <w:ins w:id="13" w:author="Huawei" w:date="2024-07-29T16:34:00Z">
        <w:r w:rsidRPr="00DE0B89">
          <w:rPr>
            <w:b/>
            <w:bCs/>
            <w:noProof w:val="0"/>
          </w:rPr>
          <w:t>with</w:t>
        </w:r>
        <w:r w:rsidRPr="00DE0B89">
          <w:rPr>
            <w:noProof w:val="0"/>
          </w:rPr>
          <w:t xml:space="preserve"> </w:t>
        </w:r>
        <w:proofErr w:type="gramStart"/>
        <w:r w:rsidRPr="00DE0B89">
          <w:rPr>
            <w:noProof w:val="0"/>
          </w:rPr>
          <w:t xml:space="preserve">{ </w:t>
        </w:r>
      </w:ins>
      <w:ins w:id="14" w:author="Huawei" w:date="2024-08-01T17:17:00Z">
        <w:r w:rsidR="00740AC5">
          <w:rPr>
            <w:noProof w:val="0"/>
            <w:lang w:eastAsia="zh-CN"/>
          </w:rPr>
          <w:t>UE</w:t>
        </w:r>
        <w:proofErr w:type="gramEnd"/>
        <w:r w:rsidR="00740AC5">
          <w:rPr>
            <w:noProof w:val="0"/>
            <w:lang w:eastAsia="zh-CN"/>
          </w:rPr>
          <w:t xml:space="preserve"> is in </w:t>
        </w:r>
        <w:proofErr w:type="spellStart"/>
        <w:r w:rsidR="00740AC5">
          <w:rPr>
            <w:noProof w:val="0"/>
            <w:lang w:eastAsia="zh-CN"/>
          </w:rPr>
          <w:t>RRC_connected</w:t>
        </w:r>
        <w:proofErr w:type="spellEnd"/>
        <w:r w:rsidR="00740AC5">
          <w:rPr>
            <w:noProof w:val="0"/>
            <w:lang w:eastAsia="zh-CN"/>
          </w:rPr>
          <w:t xml:space="preserve"> state and is configured with only RACH resources for Msg.1 repetition in active BWP</w:t>
        </w:r>
      </w:ins>
      <w:ins w:id="15" w:author="Huawei" w:date="2024-07-29T16:34:00Z">
        <w:r w:rsidRPr="00DE0B89" w:rsidDel="00A073E3">
          <w:rPr>
            <w:noProof w:val="0"/>
          </w:rPr>
          <w:t xml:space="preserve"> </w:t>
        </w:r>
        <w:r w:rsidRPr="00DE0B89">
          <w:rPr>
            <w:noProof w:val="0"/>
          </w:rPr>
          <w:t>}</w:t>
        </w:r>
      </w:ins>
    </w:p>
    <w:p w14:paraId="234139B2" w14:textId="77777777" w:rsidR="00400653" w:rsidRPr="00DE0B89" w:rsidRDefault="00400653" w:rsidP="00400653">
      <w:pPr>
        <w:pStyle w:val="PL"/>
        <w:rPr>
          <w:ins w:id="16" w:author="Huawei" w:date="2024-07-29T16:34:00Z"/>
          <w:noProof w:val="0"/>
        </w:rPr>
      </w:pPr>
      <w:ins w:id="17" w:author="Huawei" w:date="2024-07-29T16:34:00Z">
        <w:r w:rsidRPr="00DE0B89">
          <w:rPr>
            <w:b/>
            <w:bCs/>
            <w:noProof w:val="0"/>
          </w:rPr>
          <w:t>ensure t</w:t>
        </w:r>
        <w:r w:rsidRPr="00DE0B89">
          <w:rPr>
            <w:b/>
            <w:noProof w:val="0"/>
          </w:rPr>
          <w:t>hat</w:t>
        </w:r>
        <w:r w:rsidRPr="00DE0B89">
          <w:rPr>
            <w:noProof w:val="0"/>
          </w:rPr>
          <w:t xml:space="preserve"> {</w:t>
        </w:r>
      </w:ins>
    </w:p>
    <w:p w14:paraId="184F2C85" w14:textId="15BE8348" w:rsidR="00400653" w:rsidRPr="00DE0B89" w:rsidRDefault="00400653" w:rsidP="00400653">
      <w:pPr>
        <w:pStyle w:val="PL"/>
        <w:rPr>
          <w:ins w:id="18" w:author="Huawei" w:date="2024-07-29T16:34:00Z"/>
          <w:noProof w:val="0"/>
        </w:rPr>
      </w:pPr>
      <w:ins w:id="19" w:author="Huawei" w:date="2024-07-29T16:34: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ins>
      <w:ins w:id="20" w:author="Huawei" w:date="2024-08-01T17:20:00Z">
        <w:r w:rsidR="00740AC5" w:rsidRPr="00DE0B89">
          <w:rPr>
            <w:noProof w:val="0"/>
          </w:rPr>
          <w:t>UE</w:t>
        </w:r>
        <w:proofErr w:type="gramEnd"/>
        <w:r w:rsidR="00740AC5" w:rsidRPr="00DE0B89">
          <w:rPr>
            <w:noProof w:val="0"/>
          </w:rPr>
          <w:t xml:space="preserve"> has data available for transmission</w:t>
        </w:r>
        <w:r w:rsidR="00740AC5">
          <w:rPr>
            <w:noProof w:val="0"/>
            <w:lang w:eastAsia="zh-CN"/>
          </w:rPr>
          <w:t xml:space="preserve"> </w:t>
        </w:r>
      </w:ins>
      <w:ins w:id="21" w:author="Huawei" w:date="2024-08-01T17:21:00Z">
        <w:r w:rsidR="00740AC5">
          <w:rPr>
            <w:noProof w:val="0"/>
            <w:lang w:eastAsia="zh-CN"/>
          </w:rPr>
          <w:t>but doesn’t receive any UL grant</w:t>
        </w:r>
      </w:ins>
      <w:ins w:id="22" w:author="Huawei" w:date="2024-07-29T16:34:00Z">
        <w:r w:rsidRPr="00DE0B89">
          <w:rPr>
            <w:noProof w:val="0"/>
            <w:lang w:eastAsia="zh-CN"/>
          </w:rPr>
          <w:t xml:space="preserve"> </w:t>
        </w:r>
        <w:r w:rsidRPr="00DE0B89">
          <w:rPr>
            <w:noProof w:val="0"/>
          </w:rPr>
          <w:t>}</w:t>
        </w:r>
      </w:ins>
    </w:p>
    <w:p w14:paraId="306BAF67" w14:textId="6842E248" w:rsidR="00400653" w:rsidRPr="00DE0B89" w:rsidRDefault="00400653" w:rsidP="00400653">
      <w:pPr>
        <w:pStyle w:val="PL"/>
        <w:tabs>
          <w:tab w:val="clear" w:pos="1536"/>
        </w:tabs>
        <w:rPr>
          <w:ins w:id="23" w:author="Huawei" w:date="2024-07-29T16:34:00Z"/>
          <w:noProof w:val="0"/>
        </w:rPr>
      </w:pPr>
      <w:ins w:id="24" w:author="Huawei" w:date="2024-07-29T16:34: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ins>
      <w:ins w:id="25" w:author="Huawei" w:date="2024-07-31T11:51:00Z">
        <w:r w:rsidR="003B0794">
          <w:rPr>
            <w:noProof w:val="0"/>
            <w:lang w:eastAsia="zh-CN"/>
          </w:rPr>
          <w:t>UE</w:t>
        </w:r>
        <w:proofErr w:type="gramEnd"/>
        <w:r w:rsidR="003B0794">
          <w:rPr>
            <w:noProof w:val="0"/>
            <w:lang w:eastAsia="zh-CN"/>
          </w:rPr>
          <w:t xml:space="preserve"> </w:t>
        </w:r>
      </w:ins>
      <w:ins w:id="26" w:author="Huawei" w:date="2024-08-01T17:28:00Z">
        <w:r w:rsidR="00FB4F6C" w:rsidRPr="00D62128">
          <w:t>initiate</w:t>
        </w:r>
        <w:r w:rsidR="00FB4F6C">
          <w:t>s</w:t>
        </w:r>
        <w:r w:rsidR="00FB4F6C" w:rsidRPr="00D62128">
          <w:t xml:space="preserve"> a Random Access procedur</w:t>
        </w:r>
        <w:r w:rsidR="00FB4F6C">
          <w:t xml:space="preserve">e with </w:t>
        </w:r>
        <w:r w:rsidR="00FB4F6C" w:rsidRPr="00FB4F6C">
          <w:rPr>
            <w:noProof w:val="0"/>
            <w:lang w:eastAsia="zh-CN"/>
          </w:rPr>
          <w:t>Msg.1 repetition of configured repetition number</w:t>
        </w:r>
      </w:ins>
      <w:ins w:id="27" w:author="Huawei" w:date="2024-07-29T16:34:00Z">
        <w:r w:rsidRPr="0020433A">
          <w:rPr>
            <w:noProof w:val="0"/>
            <w:lang w:eastAsia="zh-CN"/>
          </w:rPr>
          <w:t xml:space="preserve"> </w:t>
        </w:r>
        <w:r w:rsidRPr="00DE0B89">
          <w:rPr>
            <w:noProof w:val="0"/>
          </w:rPr>
          <w:t>}</w:t>
        </w:r>
      </w:ins>
    </w:p>
    <w:p w14:paraId="2E34C807" w14:textId="77777777" w:rsidR="00400653" w:rsidRPr="00DE0B89" w:rsidRDefault="00400653" w:rsidP="00400653">
      <w:pPr>
        <w:pStyle w:val="PL"/>
        <w:rPr>
          <w:ins w:id="28" w:author="Huawei" w:date="2024-07-29T16:34:00Z"/>
          <w:noProof w:val="0"/>
        </w:rPr>
      </w:pPr>
      <w:ins w:id="29" w:author="Huawei" w:date="2024-07-29T16:34:00Z">
        <w:r w:rsidRPr="00DE0B89">
          <w:rPr>
            <w:noProof w:val="0"/>
          </w:rPr>
          <w:t xml:space="preserve">            }</w:t>
        </w:r>
      </w:ins>
    </w:p>
    <w:p w14:paraId="60B8B0A5" w14:textId="77777777" w:rsidR="00740AC5" w:rsidRPr="00DE0B89" w:rsidRDefault="00740AC5" w:rsidP="00400653">
      <w:pPr>
        <w:pStyle w:val="PL"/>
        <w:rPr>
          <w:ins w:id="30" w:author="Huawei" w:date="2024-07-29T16:34:00Z"/>
          <w:noProof w:val="0"/>
          <w:lang w:eastAsia="zh-CN"/>
        </w:rPr>
      </w:pPr>
    </w:p>
    <w:p w14:paraId="286A2CE6" w14:textId="37D2CE1C" w:rsidR="00400653" w:rsidRPr="00DE0B89" w:rsidRDefault="00740AC5" w:rsidP="00400653">
      <w:pPr>
        <w:pStyle w:val="H6"/>
        <w:rPr>
          <w:ins w:id="31" w:author="Huawei" w:date="2024-07-29T16:34:00Z"/>
        </w:rPr>
      </w:pPr>
      <w:ins w:id="32" w:author="Huawei" w:date="2024-08-01T17:16:00Z">
        <w:r>
          <w:t>7.1.1.1.22</w:t>
        </w:r>
      </w:ins>
      <w:ins w:id="33" w:author="Huawei" w:date="2024-07-29T16:34:00Z">
        <w:r w:rsidR="00400653" w:rsidRPr="00DE0B89">
          <w:t>.2</w:t>
        </w:r>
        <w:r w:rsidR="00400653" w:rsidRPr="00DE0B89">
          <w:tab/>
          <w:t>Conformance requirements</w:t>
        </w:r>
      </w:ins>
    </w:p>
    <w:p w14:paraId="0C493EC9" w14:textId="0DB2A241" w:rsidR="00400653" w:rsidRPr="00A621B2" w:rsidRDefault="009813AA" w:rsidP="00400653">
      <w:pPr>
        <w:rPr>
          <w:ins w:id="34" w:author="Huawei" w:date="2024-07-29T16:34:00Z"/>
        </w:rPr>
      </w:pPr>
      <w:ins w:id="35" w:author="Huawei" w:date="2024-07-31T12:21:00Z">
        <w:r w:rsidRPr="00DE0B89">
          <w:t xml:space="preserve">References: The conformance requirements covered in the present test case are specified in: </w:t>
        </w:r>
        <w:r w:rsidRPr="000C132F">
          <w:t xml:space="preserve">TS 38.213 clause 8.1, </w:t>
        </w:r>
        <w:r>
          <w:t>8.2</w:t>
        </w:r>
        <w:r>
          <w:rPr>
            <w:rFonts w:hint="eastAsia"/>
            <w:lang w:eastAsia="zh-CN"/>
          </w:rPr>
          <w:t>,</w:t>
        </w:r>
        <w:r>
          <w:rPr>
            <w:lang w:eastAsia="zh-CN"/>
          </w:rPr>
          <w:t xml:space="preserve"> </w:t>
        </w:r>
        <w:r w:rsidRPr="000C132F">
          <w:t>TS 38.</w:t>
        </w:r>
        <w:r>
          <w:t xml:space="preserve">321 </w:t>
        </w:r>
        <w:r w:rsidRPr="00DE0B89">
          <w:t>clause 5.1.1b</w:t>
        </w:r>
        <w:r>
          <w:t>, 5.1.2, 5.1.4</w:t>
        </w:r>
        <w:r w:rsidRPr="00DE0B89">
          <w:t>.</w:t>
        </w:r>
        <w:r>
          <w:t xml:space="preserve"> Unless otherwise stated these are Rel-18 requirements.</w:t>
        </w:r>
      </w:ins>
    </w:p>
    <w:p w14:paraId="70FA6694" w14:textId="77777777" w:rsidR="00400653" w:rsidRPr="00A621B2" w:rsidRDefault="00400653" w:rsidP="00400653">
      <w:pPr>
        <w:rPr>
          <w:ins w:id="36" w:author="Huawei" w:date="2024-07-29T16:34:00Z"/>
          <w:lang w:eastAsia="zh-CN"/>
        </w:rPr>
      </w:pPr>
      <w:ins w:id="37" w:author="Huawei" w:date="2024-07-29T16:34:00Z">
        <w:r w:rsidRPr="00A621B2">
          <w:rPr>
            <w:rFonts w:hint="eastAsia"/>
            <w:lang w:eastAsia="zh-CN"/>
          </w:rPr>
          <w:t>[</w:t>
        </w:r>
        <w:r w:rsidRPr="00A621B2">
          <w:rPr>
            <w:lang w:eastAsia="zh-CN"/>
          </w:rPr>
          <w:t>TS 38.213 clause 8.1]</w:t>
        </w:r>
      </w:ins>
    </w:p>
    <w:p w14:paraId="2189AB6C" w14:textId="77777777" w:rsidR="00D86D15" w:rsidRPr="00B916EC" w:rsidRDefault="00D86D15" w:rsidP="00D86D15">
      <w:pPr>
        <w:rPr>
          <w:ins w:id="38" w:author="Huawei" w:date="2024-07-29T16:58:00Z"/>
          <w:lang w:val="en-US"/>
        </w:rPr>
      </w:pPr>
      <w:ins w:id="39" w:author="Huawei" w:date="2024-07-29T16:58:00Z">
        <w:r>
          <w:t xml:space="preserve">Physical </w:t>
        </w:r>
        <w:proofErr w:type="gramStart"/>
        <w:r>
          <w:t>random access</w:t>
        </w:r>
        <w:proofErr w:type="gramEnd"/>
        <w:r w:rsidRPr="00B916EC">
          <w:t xml:space="preserve"> procedure</w:t>
        </w:r>
        <w:r>
          <w:t xml:space="preserve"> for a UE</w:t>
        </w:r>
        <w:r w:rsidRPr="00B916EC">
          <w:t xml:space="preserve"> is triggered upon request of a </w:t>
        </w:r>
        <w:proofErr w:type="spellStart"/>
        <w:r w:rsidRPr="00B916EC">
          <w:rPr>
            <w:lang w:val="en-US"/>
          </w:rPr>
          <w:t>PRACH</w:t>
        </w:r>
        <w:proofErr w:type="spellEnd"/>
        <w:r w:rsidRPr="00B916EC">
          <w:t xml:space="preserve"> transmission by higher layers</w:t>
        </w:r>
        <w:r>
          <w:t xml:space="preserve"> or by a </w:t>
        </w:r>
        <w:proofErr w:type="spellStart"/>
        <w:r>
          <w:t>PDCCH</w:t>
        </w:r>
        <w:proofErr w:type="spellEnd"/>
        <w:r>
          <w:t xml:space="preserve"> order </w:t>
        </w:r>
        <w:r w:rsidRPr="00EE0499">
          <w:rPr>
            <w:lang w:val="en-US" w:eastAsia="zh-CN"/>
          </w:rPr>
          <w:t xml:space="preserve">or </w:t>
        </w:r>
        <w:proofErr w:type="spellStart"/>
        <w:r w:rsidRPr="00EE0499">
          <w:rPr>
            <w:lang w:val="en-US" w:eastAsia="zh-CN"/>
          </w:rPr>
          <w:t>LTM</w:t>
        </w:r>
        <w:proofErr w:type="spellEnd"/>
        <w:r w:rsidRPr="00EE0499">
          <w:rPr>
            <w:lang w:val="en-US" w:eastAsia="zh-CN"/>
          </w:rPr>
          <w:t xml:space="preserve"> </w:t>
        </w:r>
        <w:r w:rsidRPr="00EE0499">
          <w:rPr>
            <w:lang w:val="en-US"/>
          </w:rPr>
          <w:t>Cell Switch Command MAC CE</w:t>
        </w:r>
        <w:r w:rsidRPr="00EE0499">
          <w:rPr>
            <w:lang w:val="en-US" w:eastAsia="zh-CN"/>
          </w:rPr>
          <w:t xml:space="preserve"> in clause 6.1.3.75 </w:t>
        </w:r>
        <w:r w:rsidRPr="00EE0499">
          <w:t>[</w:t>
        </w:r>
        <w:r w:rsidRPr="00EE0499">
          <w:rPr>
            <w:lang w:val="en-US" w:eastAsia="zh-CN"/>
          </w:rPr>
          <w:t>11</w:t>
        </w:r>
        <w:r w:rsidRPr="00EE0499">
          <w:t>, TS 38.</w:t>
        </w:r>
        <w:r w:rsidRPr="00EE0499">
          <w:rPr>
            <w:lang w:val="en-US" w:eastAsia="zh-CN"/>
          </w:rPr>
          <w:t>321</w:t>
        </w:r>
        <w:r w:rsidRPr="00EE0499">
          <w:t>]</w:t>
        </w:r>
        <w:r>
          <w:t xml:space="preserve"> for a cell</w:t>
        </w:r>
        <w:r w:rsidRPr="00B916EC">
          <w:t xml:space="preserve">. </w:t>
        </w:r>
        <w:r w:rsidRPr="00B916EC">
          <w:rPr>
            <w:lang w:val="en-US"/>
          </w:rPr>
          <w:t xml:space="preserve">A configuration by higher layers for a </w:t>
        </w:r>
        <w:proofErr w:type="spellStart"/>
        <w:r w:rsidRPr="00B916EC">
          <w:rPr>
            <w:lang w:val="en-US"/>
          </w:rPr>
          <w:t>PRACH</w:t>
        </w:r>
        <w:proofErr w:type="spellEnd"/>
        <w:r w:rsidRPr="00B916EC">
          <w:rPr>
            <w:lang w:val="en-US"/>
          </w:rPr>
          <w:t xml:space="preserve"> transmission </w:t>
        </w:r>
        <w:r w:rsidRPr="00B916EC">
          <w:t xml:space="preserve">includes the following: </w:t>
        </w:r>
      </w:ins>
    </w:p>
    <w:p w14:paraId="3982121F" w14:textId="77777777" w:rsidR="00D86D15" w:rsidRPr="00B916EC" w:rsidRDefault="00D86D15" w:rsidP="00D86D15">
      <w:pPr>
        <w:pStyle w:val="B10"/>
        <w:rPr>
          <w:ins w:id="40" w:author="Huawei" w:date="2024-07-29T16:58:00Z"/>
        </w:rPr>
      </w:pPr>
      <w:ins w:id="41" w:author="Huawei" w:date="2024-07-29T16:58:00Z">
        <w:r>
          <w:t>-</w:t>
        </w:r>
        <w:r>
          <w:tab/>
        </w:r>
        <w:r w:rsidRPr="00B916EC">
          <w:t xml:space="preserve">A configuration for </w:t>
        </w:r>
        <w:proofErr w:type="spellStart"/>
        <w:r w:rsidRPr="00B916EC">
          <w:t>PRACH</w:t>
        </w:r>
        <w:proofErr w:type="spellEnd"/>
        <w:r w:rsidRPr="00B916EC">
          <w:t xml:space="preserve"> transmission</w:t>
        </w:r>
        <w:r>
          <w:t xml:space="preserve"> on the cell</w:t>
        </w:r>
        <w:r w:rsidRPr="00B916EC">
          <w:t xml:space="preserve"> [4, TS 38.211].</w:t>
        </w:r>
        <w:r>
          <w:t xml:space="preserve"> </w:t>
        </w:r>
      </w:ins>
    </w:p>
    <w:p w14:paraId="4DFDF877" w14:textId="77777777" w:rsidR="00D86D15" w:rsidRDefault="00D86D15" w:rsidP="00D86D15">
      <w:pPr>
        <w:pStyle w:val="B10"/>
        <w:rPr>
          <w:ins w:id="42" w:author="Huawei" w:date="2024-07-29T16:58:00Z"/>
        </w:rPr>
      </w:pPr>
      <w:ins w:id="43" w:author="Huawei" w:date="2024-07-29T16:58:00Z">
        <w:r>
          <w:t>-</w:t>
        </w:r>
        <w:r>
          <w:tab/>
        </w:r>
        <w:r w:rsidRPr="00B916EC">
          <w:t xml:space="preserve">A preamble index, a </w:t>
        </w:r>
        <w:r>
          <w:t xml:space="preserve">preamble </w:t>
        </w:r>
        <w:proofErr w:type="spellStart"/>
        <w:r>
          <w:t>SCS</w:t>
        </w:r>
        <w:proofErr w:type="spellEnd"/>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t xml:space="preserve"> when applicable [11, TS 38.321]</w:t>
        </w:r>
        <w:r w:rsidRPr="00B916EC">
          <w:t xml:space="preserve">, and a </w:t>
        </w:r>
        <w:proofErr w:type="spellStart"/>
        <w:r w:rsidRPr="00B916EC">
          <w:t>PRACH</w:t>
        </w:r>
        <w:proofErr w:type="spellEnd"/>
        <w:r w:rsidRPr="00B916EC">
          <w:t xml:space="preserve"> resource</w:t>
        </w:r>
        <w:r>
          <w:t xml:space="preserve"> for the cell</w:t>
        </w:r>
        <w:r w:rsidRPr="00B916EC">
          <w:t xml:space="preserve">. </w:t>
        </w:r>
      </w:ins>
    </w:p>
    <w:p w14:paraId="2331D8D4" w14:textId="77777777" w:rsidR="00D86D15" w:rsidRPr="00376B88" w:rsidRDefault="00D86D15" w:rsidP="00D86D15">
      <w:pPr>
        <w:pStyle w:val="B10"/>
        <w:rPr>
          <w:ins w:id="44" w:author="Huawei" w:date="2024-07-29T16:58:00Z"/>
        </w:rPr>
      </w:pPr>
      <w:ins w:id="45" w:author="Huawei" w:date="2024-07-29T16:58:00Z">
        <w:r w:rsidRPr="00376B88">
          <w:t>-</w:t>
        </w:r>
        <w:r w:rsidRPr="00376B8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w:t>
        </w:r>
        <w:proofErr w:type="spellStart"/>
        <w:r w:rsidRPr="00376B88">
          <w:t>PRACH</w:t>
        </w:r>
        <w:proofErr w:type="spellEnd"/>
        <w:r w:rsidRPr="00376B88">
          <w:t xml:space="preserve"> transmission if the UE would transmit the </w:t>
        </w:r>
        <w:proofErr w:type="spellStart"/>
        <w:r w:rsidRPr="00376B88">
          <w:t>PRACH</w:t>
        </w:r>
        <w:proofErr w:type="spellEnd"/>
        <w:r w:rsidRPr="00376B88">
          <w:t xml:space="preserve"> with repetitions. </w:t>
        </w:r>
      </w:ins>
    </w:p>
    <w:p w14:paraId="4A58108F" w14:textId="77777777" w:rsidR="00D86D15" w:rsidRDefault="00D86D15" w:rsidP="00D86D15">
      <w:pPr>
        <w:rPr>
          <w:ins w:id="46" w:author="Huawei" w:date="2024-07-29T16:58:00Z"/>
          <w:lang w:val="en-US"/>
        </w:rPr>
      </w:pPr>
      <w:ins w:id="47" w:author="Huawei" w:date="2024-07-29T16:58:00Z">
        <w:r w:rsidRPr="00B916EC">
          <w:rPr>
            <w:lang w:val="en-US"/>
          </w:rPr>
          <w:t>A</w:t>
        </w:r>
        <w:r w:rsidRPr="00B916EC">
          <w:t xml:space="preserve"> </w:t>
        </w:r>
        <w:r>
          <w:t xml:space="preserve">UE transmits a </w:t>
        </w:r>
        <w:proofErr w:type="spellStart"/>
        <w:r>
          <w:rPr>
            <w:lang w:val="en-US"/>
          </w:rPr>
          <w:t>PRACH</w:t>
        </w:r>
        <w:proofErr w:type="spellEnd"/>
        <w:r w:rsidRPr="00B916EC">
          <w:t xml:space="preserve"> </w:t>
        </w:r>
        <w:r>
          <w:t>on a cell</w:t>
        </w:r>
        <w:r w:rsidRPr="00B916EC">
          <w:t xml:space="preserve"> using the selected </w:t>
        </w:r>
        <w:proofErr w:type="spellStart"/>
        <w:r w:rsidRPr="00B916EC">
          <w:rPr>
            <w:lang w:val="en-US"/>
          </w:rPr>
          <w:t>PRACH</w:t>
        </w:r>
        <w:proofErr w:type="spellEnd"/>
        <w:r w:rsidRPr="00B916EC">
          <w:rPr>
            <w:lang w:val="en-US"/>
          </w:rPr>
          <w:t xml:space="preserve">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 xml:space="preserve">on the indicated </w:t>
        </w:r>
        <w:proofErr w:type="spellStart"/>
        <w:r w:rsidRPr="00B916EC">
          <w:t>PRACH</w:t>
        </w:r>
        <w:proofErr w:type="spellEnd"/>
        <w:r w:rsidRPr="00B916EC">
          <w:t xml:space="preserve"> resource</w:t>
        </w:r>
        <w:r w:rsidRPr="00F37CFF">
          <w:rPr>
            <w:kern w:val="2"/>
            <w:lang w:eastAsia="zh-CN"/>
          </w:rPr>
          <w:t xml:space="preserve"> </w:t>
        </w:r>
        <w:r>
          <w:rPr>
            <w:kern w:val="2"/>
            <w:lang w:eastAsia="zh-CN"/>
          </w:rPr>
          <w:t xml:space="preserve">or on a determined </w:t>
        </w:r>
        <w:r w:rsidRPr="0088381F">
          <w:rPr>
            <w:kern w:val="2"/>
            <w:lang w:eastAsia="zh-CN"/>
          </w:rPr>
          <w:t>set of</w:t>
        </w:r>
        <w:r>
          <w:rPr>
            <w:kern w:val="2"/>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w:t>
        </w:r>
        <w:r w:rsidRPr="0088381F">
          <w:t>using a same spatial filter</w:t>
        </w:r>
        <w:r>
          <w:t xml:space="preserve">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ins>
    </w:p>
    <w:p w14:paraId="213774D9" w14:textId="54F7C633" w:rsidR="00D86D15" w:rsidRPr="00651CCA" w:rsidRDefault="00D86D15" w:rsidP="00D86D15">
      <w:pPr>
        <w:rPr>
          <w:ins w:id="48" w:author="Huawei" w:date="2024-07-29T16:58:00Z"/>
        </w:rPr>
      </w:pPr>
      <w:ins w:id="49" w:author="Huawei" w:date="2024-07-29T17:00:00Z">
        <w:r>
          <w:rPr>
            <w:lang w:val="en-US"/>
          </w:rPr>
          <w:t>…</w:t>
        </w:r>
      </w:ins>
    </w:p>
    <w:p w14:paraId="6E60B953" w14:textId="77777777" w:rsidR="00D86D15" w:rsidRPr="00715C9F" w:rsidRDefault="00D86D15" w:rsidP="00D86D15">
      <w:pPr>
        <w:rPr>
          <w:ins w:id="50" w:author="Huawei" w:date="2024-07-29T16:58:00Z"/>
          <w:lang w:val="en-US"/>
        </w:rPr>
      </w:pPr>
      <w:ins w:id="51" w:author="Huawei" w:date="2024-07-29T16:58:00Z">
        <w:r w:rsidRPr="00715C9F">
          <w:rPr>
            <w:rFonts w:eastAsia="等线"/>
            <w:lang w:eastAsia="zh-CN"/>
          </w:rPr>
          <w:t xml:space="preserve">For a </w:t>
        </w:r>
        <w:proofErr w:type="spellStart"/>
        <w:r w:rsidRPr="00715C9F">
          <w:rPr>
            <w:rFonts w:eastAsia="等线"/>
            <w:lang w:eastAsia="zh-CN"/>
          </w:rPr>
          <w:t>PRACH</w:t>
        </w:r>
        <w:proofErr w:type="spellEnd"/>
        <w:r w:rsidRPr="00715C9F">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w:t>
        </w:r>
        <w:proofErr w:type="spellStart"/>
        <w:r w:rsidRPr="00715C9F">
          <w:t>PRACH</w:t>
        </w:r>
        <w:proofErr w:type="spellEnd"/>
        <w:r w:rsidRPr="00715C9F">
          <w:t xml:space="preserve"> occasions that are consecutive in time, use same frequency resources, and are associated with same one or more SS/</w:t>
        </w:r>
        <w:proofErr w:type="spellStart"/>
        <w:r w:rsidRPr="00715C9F">
          <w:t>PBCH</w:t>
        </w:r>
        <w:proofErr w:type="spellEnd"/>
        <w:r w:rsidRPr="00715C9F">
          <w:t xml:space="preserve"> block index(es), and each SS/</w:t>
        </w:r>
        <w:proofErr w:type="spellStart"/>
        <w:r w:rsidRPr="00715C9F">
          <w:t>PBCH</w:t>
        </w:r>
        <w:proofErr w:type="spellEnd"/>
        <w:r w:rsidRPr="00715C9F">
          <w:t xml:space="preserve"> block index is associated with same preamble indexes in all valid </w:t>
        </w:r>
        <w:proofErr w:type="spellStart"/>
        <w:r w:rsidRPr="00715C9F">
          <w:t>PRACH</w:t>
        </w:r>
        <w:proofErr w:type="spellEnd"/>
        <w:r w:rsidRPr="00715C9F">
          <w:t xml:space="preserve"> occasions within the set</w:t>
        </w:r>
        <w:r w:rsidRPr="00715C9F">
          <w:rPr>
            <w:rFonts w:eastAsia="等线" w:hint="eastAsia"/>
            <w:lang w:eastAsia="zh-CN"/>
          </w:rPr>
          <w:t>.</w:t>
        </w:r>
      </w:ins>
    </w:p>
    <w:p w14:paraId="0FB29745" w14:textId="77777777" w:rsidR="00D86D15" w:rsidRPr="00715C9F" w:rsidRDefault="00D86D15" w:rsidP="00D86D15">
      <w:pPr>
        <w:rPr>
          <w:ins w:id="52" w:author="Huawei" w:date="2024-07-29T16:58:00Z"/>
          <w:kern w:val="2"/>
          <w:lang w:eastAsia="zh-CN"/>
        </w:rPr>
      </w:pPr>
      <w:ins w:id="53" w:author="Huawei" w:date="2024-07-29T16:58:00Z">
        <w:r w:rsidRPr="00715C9F">
          <w:t xml:space="preserve">For a </w:t>
        </w:r>
        <w:proofErr w:type="spellStart"/>
        <w:r w:rsidRPr="00715C9F">
          <w:t>PRACH</w:t>
        </w:r>
        <w:proofErr w:type="spellEnd"/>
        <w:r w:rsidRPr="00715C9F">
          <w:t xml:space="preserve">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w:t>
        </w:r>
        <w:proofErr w:type="spellStart"/>
        <w:r w:rsidRPr="00715C9F">
          <w:rPr>
            <w:rFonts w:ascii="Times" w:hAnsi="Times" w:cs="Times"/>
            <w:szCs w:val="21"/>
          </w:rPr>
          <w:t>PRACH</w:t>
        </w:r>
        <w:proofErr w:type="spellEnd"/>
        <w:r w:rsidRPr="00715C9F">
          <w:rPr>
            <w:rFonts w:ascii="Times" w:hAnsi="Times" w:cs="Times"/>
            <w:szCs w:val="21"/>
          </w:rPr>
          <w:t xml:space="preserve">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 The set(s) of valid </w:t>
        </w:r>
        <w:proofErr w:type="spellStart"/>
        <w:r w:rsidRPr="00715C9F">
          <w:t>PRACH</w:t>
        </w:r>
        <w:proofErr w:type="spellEnd"/>
        <w:r w:rsidRPr="00715C9F">
          <w:t xml:space="preserve"> occasions for each </w:t>
        </w:r>
        <w:r w:rsidRPr="00715C9F">
          <w:rPr>
            <w:rFonts w:ascii="Times" w:hAnsi="Times" w:cs="Times"/>
            <w:szCs w:val="21"/>
          </w:rPr>
          <w:t xml:space="preserve">configured number of preamble repetitions </w:t>
        </w:r>
        <w:r w:rsidRPr="00715C9F">
          <w:t>repeats every time period.</w:t>
        </w:r>
      </w:ins>
    </w:p>
    <w:p w14:paraId="5161FE1E" w14:textId="77777777" w:rsidR="00D86D15" w:rsidRPr="00715C9F" w:rsidRDefault="00D86D15" w:rsidP="00D86D15">
      <w:pPr>
        <w:rPr>
          <w:ins w:id="54" w:author="Huawei" w:date="2024-07-29T16:58:00Z"/>
        </w:rPr>
      </w:pPr>
      <w:ins w:id="55" w:author="Huawei" w:date="2024-07-29T16:58:00Z">
        <w:r w:rsidRPr="00715C9F">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等线" w:cs="Times"/>
            <w:color w:val="000000"/>
          </w:rPr>
          <w:t xml:space="preserve"> valid PRACH occasions</w:t>
        </w:r>
        <w:r w:rsidRPr="00715C9F">
          <w:rPr>
            <w:rFonts w:eastAsia="等线"/>
            <w:color w:val="000000"/>
            <w:szCs w:val="21"/>
          </w:rPr>
          <w:t xml:space="preserve"> </w:t>
        </w:r>
        <w:r w:rsidRPr="00715C9F">
          <w:rPr>
            <w:rFonts w:eastAsia="等线" w:cs="Times"/>
            <w:color w:val="000000"/>
          </w:rPr>
          <w:t xml:space="preserve">for </w:t>
        </w:r>
        <w:r w:rsidRPr="00715C9F">
          <w:rPr>
            <w:rFonts w:eastAsia="等线"/>
            <w:lang w:eastAsia="zh-CN"/>
          </w:rPr>
          <w:t xml:space="preserve">a </w:t>
        </w:r>
        <w:proofErr w:type="spellStart"/>
        <w:r w:rsidRPr="00715C9F">
          <w:rPr>
            <w:rFonts w:eastAsia="等线"/>
            <w:lang w:eastAsia="zh-CN"/>
          </w:rPr>
          <w:t>PRACH</w:t>
        </w:r>
        <w:proofErr w:type="spellEnd"/>
        <w:r w:rsidRPr="00715C9F">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ins>
    </w:p>
    <w:p w14:paraId="375EACC0" w14:textId="77777777" w:rsidR="00D86D15" w:rsidRPr="00715C9F" w:rsidRDefault="00D86D15" w:rsidP="00D86D15">
      <w:pPr>
        <w:pStyle w:val="B10"/>
        <w:rPr>
          <w:ins w:id="56" w:author="Huawei" w:date="2024-07-29T16:58:00Z"/>
        </w:rPr>
      </w:pPr>
      <w:ins w:id="57" w:author="Huawei" w:date="2024-07-29T16:58:00Z">
        <w:r w:rsidRPr="00715C9F">
          <w:t>-</w:t>
        </w:r>
        <w:r w:rsidRPr="00715C9F">
          <w:tab/>
          <w:t xml:space="preserve">the first valid </w:t>
        </w:r>
        <w:proofErr w:type="spellStart"/>
        <w:r w:rsidRPr="00715C9F">
          <w:t>PRACH</w:t>
        </w:r>
        <w:proofErr w:type="spellEnd"/>
        <w:r w:rsidRPr="00715C9F">
          <w:t xml:space="preserve"> occasion of the first set is the first valid </w:t>
        </w:r>
        <w:proofErr w:type="spellStart"/>
        <w:r w:rsidRPr="00715C9F">
          <w:t>PRACH</w:t>
        </w:r>
        <w:proofErr w:type="spellEnd"/>
        <w:r w:rsidRPr="00715C9F">
          <w:t xml:space="preserve"> occasion </w:t>
        </w:r>
      </w:ins>
    </w:p>
    <w:p w14:paraId="46161226" w14:textId="77777777" w:rsidR="00D86D15" w:rsidRPr="00715C9F" w:rsidRDefault="00D86D15" w:rsidP="00D86D15">
      <w:pPr>
        <w:pStyle w:val="B10"/>
        <w:rPr>
          <w:ins w:id="58" w:author="Huawei" w:date="2024-07-29T16:58:00Z"/>
        </w:rPr>
      </w:pPr>
      <w:ins w:id="59" w:author="Huawei" w:date="2024-07-29T16:58:00Z">
        <w:r w:rsidRPr="00715C9F">
          <w:t>-</w:t>
        </w:r>
        <w:r w:rsidRPr="00715C9F">
          <w:tab/>
          <w:t xml:space="preserve">the first valid </w:t>
        </w:r>
        <w:proofErr w:type="spellStart"/>
        <w:r w:rsidRPr="00715C9F">
          <w:t>PRACH</w:t>
        </w:r>
        <w:proofErr w:type="spellEnd"/>
        <w:r w:rsidRPr="00715C9F">
          <w:t xml:space="preserve"> occasion of subsequent sets, if any, is determined according to an ordering of valid </w:t>
        </w:r>
        <w:proofErr w:type="spellStart"/>
        <w:r w:rsidRPr="00715C9F">
          <w:t>PRACH</w:t>
        </w:r>
        <w:proofErr w:type="spellEnd"/>
        <w:r w:rsidRPr="00715C9F">
          <w:t xml:space="preserve"> occasions</w:t>
        </w:r>
        <w:r w:rsidRPr="00715C9F" w:rsidDel="00F7447F">
          <w:t xml:space="preserve"> </w:t>
        </w:r>
      </w:ins>
    </w:p>
    <w:p w14:paraId="57C311D2" w14:textId="77777777" w:rsidR="00D86D15" w:rsidRPr="00715C9F" w:rsidRDefault="00D86D15" w:rsidP="00D86D15">
      <w:pPr>
        <w:pStyle w:val="B20"/>
        <w:rPr>
          <w:ins w:id="60" w:author="Huawei" w:date="2024-07-29T16:58:00Z"/>
          <w:lang w:val="en-US"/>
        </w:rPr>
      </w:pPr>
      <w:ins w:id="61" w:author="Huawei" w:date="2024-07-29T16:58:00Z">
        <w:r w:rsidRPr="00715C9F">
          <w:rPr>
            <w:lang w:val="en-US"/>
          </w:rPr>
          <w:t>-</w:t>
        </w:r>
        <w:r w:rsidRPr="00715C9F">
          <w:tab/>
          <w:t xml:space="preserve">first, in increasing order of frequency resource indexes for frequency multiplexed </w:t>
        </w:r>
        <w:proofErr w:type="spellStart"/>
        <w:r w:rsidRPr="00715C9F">
          <w:t>PRACH</w:t>
        </w:r>
        <w:proofErr w:type="spellEnd"/>
        <w:r w:rsidRPr="00715C9F">
          <w:t xml:space="preserve"> occasions</w:t>
        </w:r>
      </w:ins>
    </w:p>
    <w:p w14:paraId="718F9335" w14:textId="77777777" w:rsidR="00D86D15" w:rsidRPr="00715C9F" w:rsidRDefault="00D86D15" w:rsidP="00D86D15">
      <w:pPr>
        <w:pStyle w:val="B20"/>
        <w:rPr>
          <w:ins w:id="62" w:author="Huawei" w:date="2024-07-29T16:58:00Z"/>
        </w:rPr>
      </w:pPr>
      <w:ins w:id="63" w:author="Huawei" w:date="2024-07-29T16:58:00Z">
        <w:r w:rsidRPr="00715C9F">
          <w:rPr>
            <w:lang w:val="en-US"/>
          </w:rPr>
          <w:t>-</w:t>
        </w:r>
        <w:r w:rsidRPr="00715C9F">
          <w:tab/>
          <w:t xml:space="preserve">second, in increasing order of time resource indexes for time multiplexed </w:t>
        </w:r>
        <w:proofErr w:type="spellStart"/>
        <w:r w:rsidRPr="00715C9F">
          <w:t>PRACH</w:t>
        </w:r>
        <w:proofErr w:type="spellEnd"/>
        <w:r w:rsidRPr="00715C9F">
          <w:t xml:space="preserve"> occasions </w:t>
        </w:r>
      </w:ins>
    </w:p>
    <w:p w14:paraId="2C0F4401" w14:textId="77777777" w:rsidR="00D86D15" w:rsidRPr="00715C9F" w:rsidRDefault="00D86D15" w:rsidP="00D86D15">
      <w:pPr>
        <w:rPr>
          <w:ins w:id="64" w:author="Huawei" w:date="2024-07-29T16:58:00Z"/>
        </w:rPr>
      </w:pPr>
      <w:ins w:id="65" w:author="Huawei" w:date="2024-07-29T16:58:00Z">
        <w:r w:rsidRPr="00715C9F">
          <w:rPr>
            <w:lang w:val="en-US"/>
          </w:rPr>
          <w:t>where,</w:t>
        </w:r>
        <w:r w:rsidRPr="00715C9F">
          <w:t xml:space="preserve"> for each frequency resource index for frequency multiplexed </w:t>
        </w:r>
        <w:proofErr w:type="spellStart"/>
        <w:r w:rsidRPr="00715C9F">
          <w:t>PRACH</w:t>
        </w:r>
        <w:proofErr w:type="spellEnd"/>
        <w:r w:rsidRPr="00715C9F">
          <w:t xml:space="preserve"> occasions</w:t>
        </w:r>
      </w:ins>
    </w:p>
    <w:p w14:paraId="60B095A1" w14:textId="77777777" w:rsidR="00D86D15" w:rsidRPr="00715C9F" w:rsidRDefault="00D86D15" w:rsidP="00D86D15">
      <w:pPr>
        <w:pStyle w:val="B10"/>
        <w:rPr>
          <w:ins w:id="66" w:author="Huawei" w:date="2024-07-29T16:58:00Z"/>
        </w:rPr>
      </w:pPr>
      <w:ins w:id="67" w:author="Huawei" w:date="2024-07-29T16:58:00Z">
        <w:r w:rsidRPr="00715C9F">
          <w:lastRenderedPageBreak/>
          <w:t>-</w:t>
        </w:r>
        <w:r w:rsidRPr="00715C9F">
          <w:tab/>
          <w:t xml:space="preserve">the first valid </w:t>
        </w:r>
        <w:proofErr w:type="spellStart"/>
        <w:r w:rsidRPr="00715C9F">
          <w:t>PRACH</w:t>
        </w:r>
        <w:proofErr w:type="spellEnd"/>
        <w:r w:rsidRPr="00715C9F">
          <w:t xml:space="preserve"> occasion of the first set is the first valid </w:t>
        </w:r>
        <w:proofErr w:type="spellStart"/>
        <w:r w:rsidRPr="00715C9F">
          <w:t>PRACH</w:t>
        </w:r>
        <w:proofErr w:type="spellEnd"/>
        <w:r w:rsidRPr="00715C9F">
          <w:t xml:space="preserve"> occasion </w:t>
        </w:r>
      </w:ins>
    </w:p>
    <w:p w14:paraId="71693553" w14:textId="77777777" w:rsidR="00D86D15" w:rsidRPr="00715C9F" w:rsidRDefault="00D86D15" w:rsidP="00D86D15">
      <w:pPr>
        <w:pStyle w:val="B10"/>
        <w:rPr>
          <w:ins w:id="68" w:author="Huawei" w:date="2024-07-29T16:58:00Z"/>
        </w:rPr>
      </w:pPr>
      <w:ins w:id="69" w:author="Huawei" w:date="2024-07-29T16:58:00Z">
        <w:r w:rsidRPr="00715C9F">
          <w:t>-</w:t>
        </w:r>
        <w:r w:rsidRPr="00715C9F">
          <w:tab/>
          <w:t xml:space="preserve">the first valid </w:t>
        </w:r>
        <w:proofErr w:type="spellStart"/>
        <w:r w:rsidRPr="00715C9F">
          <w:t>PRACH</w:t>
        </w:r>
        <w:proofErr w:type="spellEnd"/>
        <w:r w:rsidRPr="00715C9F">
          <w:t xml:space="preserve"> occasion of subsequent sets, if any,  </w:t>
        </w:r>
      </w:ins>
    </w:p>
    <w:p w14:paraId="6C2FAA4F" w14:textId="77777777" w:rsidR="00D86D15" w:rsidRPr="00715C9F" w:rsidRDefault="00D86D15" w:rsidP="00D86D15">
      <w:pPr>
        <w:pStyle w:val="B20"/>
        <w:rPr>
          <w:ins w:id="70" w:author="Huawei" w:date="2024-07-29T16:58:00Z"/>
        </w:rPr>
      </w:pPr>
      <w:ins w:id="71" w:author="Huawei" w:date="2024-07-29T16:58:00Z">
        <w:r w:rsidRPr="00715C9F">
          <w:rPr>
            <w:lang w:val="en-US"/>
          </w:rPr>
          <w:t>-</w:t>
        </w:r>
        <w:r w:rsidRPr="00715C9F">
          <w:tab/>
          <w:t xml:space="preserve">is after </w:t>
        </w:r>
        <w:r w:rsidRPr="00170251">
          <w:rPr>
            <w:i/>
            <w:iCs/>
            <w:szCs w:val="21"/>
          </w:rPr>
          <w:t>msg1-RepetitionTimeOffsetROGroup</w:t>
        </w:r>
        <w:r w:rsidRPr="00715C9F">
          <w:t xml:space="preserve"> consecutive valid </w:t>
        </w:r>
        <w:proofErr w:type="spellStart"/>
        <w:r w:rsidRPr="00715C9F">
          <w:t>PRACH</w:t>
        </w:r>
        <w:proofErr w:type="spellEnd"/>
        <w:r w:rsidRPr="00715C9F">
          <w:t xml:space="preserve"> occasions in time from the first valid </w:t>
        </w:r>
        <w:proofErr w:type="spellStart"/>
        <w:r w:rsidRPr="00715C9F">
          <w:t>PRACH</w:t>
        </w:r>
        <w:proofErr w:type="spellEnd"/>
        <w:r w:rsidRPr="00715C9F">
          <w:t xml:space="preserve"> occasion of the previous set, where each </w:t>
        </w:r>
        <w:proofErr w:type="spellStart"/>
        <w:r w:rsidRPr="00715C9F">
          <w:t>PRACH</w:t>
        </w:r>
        <w:proofErr w:type="spellEnd"/>
        <w:r w:rsidRPr="00715C9F">
          <w:t xml:space="preserve"> occasion is associated with same SS/</w:t>
        </w:r>
        <w:proofErr w:type="spellStart"/>
        <w:r w:rsidRPr="00715C9F">
          <w:t>PBCH</w:t>
        </w:r>
        <w:proofErr w:type="spellEnd"/>
        <w:r w:rsidRPr="00715C9F">
          <w:t xml:space="preserve"> block index(es) and each SS/</w:t>
        </w:r>
        <w:proofErr w:type="spellStart"/>
        <w:r w:rsidRPr="00715C9F">
          <w:t>PBCH</w:t>
        </w:r>
        <w:proofErr w:type="spellEnd"/>
        <w:r w:rsidRPr="00715C9F">
          <w:t xml:space="preserve"> block index is associated with same preambles, if </w:t>
        </w:r>
        <w:r w:rsidRPr="00170251">
          <w:rPr>
            <w:i/>
            <w:iCs/>
            <w:szCs w:val="21"/>
          </w:rPr>
          <w:t>msg1-RepetitionTimeOffsetROGroup</w:t>
        </w:r>
        <w:r w:rsidRPr="00715C9F">
          <w:t xml:space="preserve"> is provided </w:t>
        </w:r>
      </w:ins>
    </w:p>
    <w:p w14:paraId="7BA58DF5" w14:textId="77777777" w:rsidR="00D86D15" w:rsidRPr="00715C9F" w:rsidRDefault="00D86D15" w:rsidP="00D86D15">
      <w:pPr>
        <w:pStyle w:val="B20"/>
        <w:rPr>
          <w:ins w:id="72" w:author="Huawei" w:date="2024-07-29T16:58:00Z"/>
          <w:lang w:val="en-US"/>
        </w:rPr>
      </w:pPr>
      <w:ins w:id="73" w:author="Huawei" w:date="2024-07-29T16:58:00Z">
        <w:r w:rsidRPr="00715C9F">
          <w:rPr>
            <w:lang w:val="en-US"/>
          </w:rPr>
          <w:t>-</w:t>
        </w:r>
        <w:r w:rsidRPr="00715C9F">
          <w:tab/>
          <w:t xml:space="preserve">is after </w:t>
        </w:r>
        <w:r w:rsidRPr="00715C9F">
          <w:rPr>
            <w:bCs/>
          </w:rPr>
          <w:t xml:space="preserve">the </w:t>
        </w:r>
        <w:proofErr w:type="spellStart"/>
        <w:r w:rsidRPr="00715C9F">
          <w:t>PRACH</w:t>
        </w:r>
        <w:proofErr w:type="spellEnd"/>
        <w:r w:rsidRPr="00715C9F">
          <w:t xml:space="preserve">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ins>
    </w:p>
    <w:p w14:paraId="39101D95" w14:textId="60BDAD64" w:rsidR="00D86D15" w:rsidRPr="009B3681" w:rsidRDefault="009B3681" w:rsidP="00D86D15">
      <w:pPr>
        <w:rPr>
          <w:ins w:id="74" w:author="Huawei" w:date="2024-07-29T16:58:00Z"/>
          <w:rFonts w:eastAsia="等线"/>
          <w:lang w:eastAsia="zh-CN"/>
        </w:rPr>
      </w:pPr>
      <w:ins w:id="75" w:author="Huawei" w:date="2024-07-29T17:03:00Z">
        <w:r>
          <w:rPr>
            <w:rFonts w:eastAsia="等线"/>
            <w:lang w:eastAsia="zh-CN"/>
          </w:rPr>
          <w:t>…</w:t>
        </w:r>
      </w:ins>
    </w:p>
    <w:p w14:paraId="5B308F2F" w14:textId="7BC5A321" w:rsidR="00400653" w:rsidRDefault="00400653" w:rsidP="00D86D15">
      <w:pPr>
        <w:rPr>
          <w:ins w:id="76" w:author="Huawei" w:date="2024-07-29T17:06:00Z"/>
          <w:lang w:eastAsia="zh-CN"/>
        </w:rPr>
      </w:pPr>
      <w:ins w:id="77" w:author="Huawei" w:date="2024-07-29T16:34:00Z">
        <w:r w:rsidRPr="00A621B2">
          <w:rPr>
            <w:rFonts w:hint="eastAsia"/>
            <w:lang w:eastAsia="zh-CN"/>
          </w:rPr>
          <w:t>[</w:t>
        </w:r>
        <w:r w:rsidRPr="00A621B2">
          <w:rPr>
            <w:lang w:eastAsia="zh-CN"/>
          </w:rPr>
          <w:t>TS 38.213 clause 8.</w:t>
        </w:r>
      </w:ins>
      <w:ins w:id="78" w:author="Huawei" w:date="2024-07-29T17:06:00Z">
        <w:r w:rsidR="009B3681">
          <w:rPr>
            <w:lang w:eastAsia="zh-CN"/>
          </w:rPr>
          <w:t>2</w:t>
        </w:r>
      </w:ins>
      <w:ins w:id="79" w:author="Huawei" w:date="2024-07-29T16:34:00Z">
        <w:r w:rsidRPr="00A621B2">
          <w:rPr>
            <w:lang w:eastAsia="zh-CN"/>
          </w:rPr>
          <w:t>]</w:t>
        </w:r>
      </w:ins>
    </w:p>
    <w:p w14:paraId="4D570200" w14:textId="7429F5CE" w:rsidR="009B3681" w:rsidRPr="00B916EC" w:rsidRDefault="009B3681" w:rsidP="009B3681">
      <w:pPr>
        <w:rPr>
          <w:ins w:id="80" w:author="Huawei" w:date="2024-07-29T17:06:00Z"/>
          <w:lang w:val="en-US"/>
        </w:rPr>
      </w:pPr>
      <w:ins w:id="81" w:author="Huawei" w:date="2024-07-29T17:06:00Z">
        <w:r>
          <w:rPr>
            <w:lang w:val="en-US"/>
          </w:rPr>
          <w:t xml:space="preserve">In response to a </w:t>
        </w:r>
        <w:proofErr w:type="spellStart"/>
        <w:r>
          <w:rPr>
            <w:lang w:val="en-US"/>
          </w:rPr>
          <w:t>PRACH</w:t>
        </w:r>
        <w:proofErr w:type="spellEnd"/>
        <w:r>
          <w:rPr>
            <w:lang w:val="en-US"/>
          </w:rPr>
          <w:t xml:space="preserve">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w:t>
        </w:r>
        <w:proofErr w:type="spellStart"/>
        <w:r w:rsidRPr="00B916EC">
          <w:t>RNTI</w:t>
        </w:r>
        <w:proofErr w:type="spellEnd"/>
        <w:r w:rsidRPr="00B916EC">
          <w:t xml:space="preserve"> during a window controlled by higher layers [</w:t>
        </w:r>
        <w:r w:rsidRPr="00B916EC">
          <w:rPr>
            <w:lang w:val="en-US"/>
          </w:rPr>
          <w:t>11, TS 38.321</w:t>
        </w:r>
        <w:r w:rsidRPr="00B916EC">
          <w:t>]</w:t>
        </w:r>
        <w:r>
          <w:t xml:space="preserve"> if the </w:t>
        </w:r>
        <w:proofErr w:type="spellStart"/>
        <w:r>
          <w:t>PRACH</w:t>
        </w:r>
        <w:proofErr w:type="spellEnd"/>
        <w:r>
          <w:t xml:space="preserve"> transmission is not </w:t>
        </w:r>
        <w:r w:rsidRPr="00BE6197">
          <w:rPr>
            <w:rFonts w:hint="eastAsia"/>
          </w:rPr>
          <w:t xml:space="preserve">triggered by </w:t>
        </w:r>
        <w:r>
          <w:t xml:space="preserve">a </w:t>
        </w:r>
        <w:proofErr w:type="spellStart"/>
        <w:r w:rsidRPr="00BE6197">
          <w:rPr>
            <w:rFonts w:hint="eastAsia"/>
          </w:rPr>
          <w:t>PDCCH</w:t>
        </w:r>
        <w:proofErr w:type="spellEnd"/>
        <w:r w:rsidRPr="00BE6197">
          <w:rPr>
            <w:rFonts w:hint="eastAsia"/>
          </w:rPr>
          <w:t xml:space="preserve"> order </w:t>
        </w:r>
        <w:r>
          <w:t>that includes a</w:t>
        </w:r>
        <w:r w:rsidRPr="00BE6197">
          <w:t xml:space="preserve"> Cell Indicator </w:t>
        </w:r>
        <w:r>
          <w:t>f</w:t>
        </w:r>
        <w:r w:rsidRPr="00BE6197">
          <w:t>ield</w:t>
        </w:r>
        <w:r>
          <w:t xml:space="preserve"> with non-zero value; otherwise, the UE does not attempt to detect the DCI format 1_0</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w:t>
        </w:r>
        <w:proofErr w:type="spellStart"/>
        <w:r>
          <w:rPr>
            <w:lang w:val="en-US"/>
          </w:rPr>
          <w:t>PDCCH</w:t>
        </w:r>
        <w:proofErr w:type="spellEnd"/>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Pr>
            <w:lang w:val="en-US"/>
          </w:rPr>
          <w:t xml:space="preserve">last </w:t>
        </w:r>
        <w:r w:rsidRPr="007F4984">
          <w:rPr>
            <w:lang w:val="en-US"/>
          </w:rPr>
          <w:t>P</w:t>
        </w:r>
        <w:r w:rsidRPr="007F4984">
          <w:t>RACH occasion corresponding to the</w:t>
        </w:r>
        <w:r w:rsidRPr="007F4984">
          <w:rPr>
            <w:lang w:val="en-US"/>
          </w:rPr>
          <w:t xml:space="preserve"> </w:t>
        </w:r>
        <w:proofErr w:type="spellStart"/>
        <w:r w:rsidRPr="007F4984">
          <w:rPr>
            <w:lang w:val="en-US"/>
          </w:rPr>
          <w:t>PRACH</w:t>
        </w:r>
        <w:proofErr w:type="spellEnd"/>
        <w:r w:rsidRPr="007F4984">
          <w:rPr>
            <w:lang w:val="en-US"/>
          </w:rPr>
          <w:t xml:space="preserve"> transmission, </w:t>
        </w:r>
        <w:r w:rsidRPr="007F4984">
          <w:t xml:space="preserve">where the symbol duration corresponds to the </w:t>
        </w:r>
        <w:proofErr w:type="spellStart"/>
        <w:r>
          <w:t>SCS</w:t>
        </w:r>
        <w:proofErr w:type="spellEnd"/>
        <w:r w:rsidRPr="007F4984">
          <w:t xml:space="preserve"> for Type1-PDCCH </w:t>
        </w:r>
        <w:r>
          <w:rPr>
            <w:lang w:val="en-US"/>
          </w:rPr>
          <w:t>CSS set</w:t>
        </w:r>
        <w:r>
          <w:t xml:space="preserve"> as defined in clause 10.1</w:t>
        </w:r>
        <w:r w:rsidRPr="00B916EC">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w:t>
        </w:r>
        <w:r w:rsidRPr="00B916EC">
          <w:rPr>
            <w:lang w:val="en-US"/>
          </w:rPr>
          <w:t xml:space="preserve">The length of the window in number of slots, based on the </w:t>
        </w:r>
        <w:proofErr w:type="spellStart"/>
        <w:r>
          <w:rPr>
            <w:lang w:val="en-US"/>
          </w:rPr>
          <w:t>SCS</w:t>
        </w:r>
        <w:proofErr w:type="spellEnd"/>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82" w:name="_Hlk505324461"/>
        <w:proofErr w:type="spellStart"/>
        <w:r w:rsidRPr="0027104D">
          <w:rPr>
            <w:i/>
          </w:rPr>
          <w:t>ra-ResponseWindow</w:t>
        </w:r>
        <w:bookmarkEnd w:id="82"/>
        <w:proofErr w:type="spellEnd"/>
        <w:r w:rsidRPr="00B916EC">
          <w:rPr>
            <w:lang w:val="en-US"/>
          </w:rPr>
          <w:t>.</w:t>
        </w:r>
      </w:ins>
    </w:p>
    <w:p w14:paraId="68101DE0" w14:textId="134AD82E" w:rsidR="009B3681" w:rsidRDefault="009B3681" w:rsidP="00D86D15">
      <w:pPr>
        <w:rPr>
          <w:ins w:id="83" w:author="Huawei" w:date="2024-07-29T17:07:00Z"/>
          <w:lang w:val="en-US" w:eastAsia="zh-CN"/>
        </w:rPr>
      </w:pPr>
      <w:ins w:id="84" w:author="Huawei" w:date="2024-07-29T17:06:00Z">
        <w:r>
          <w:rPr>
            <w:lang w:val="en-US" w:eastAsia="zh-CN"/>
          </w:rPr>
          <w:t>…</w:t>
        </w:r>
      </w:ins>
    </w:p>
    <w:p w14:paraId="510D5BC9" w14:textId="648CEF4C" w:rsidR="00400653" w:rsidRPr="00DE0B89" w:rsidRDefault="00400653" w:rsidP="00400653">
      <w:pPr>
        <w:rPr>
          <w:ins w:id="85" w:author="Huawei" w:date="2024-07-29T16:34:00Z"/>
        </w:rPr>
      </w:pPr>
      <w:ins w:id="86" w:author="Huawei" w:date="2024-07-29T16:34:00Z">
        <w:r w:rsidRPr="00DE0B89">
          <w:t>[TS 38.321, clause 5.1.1b]</w:t>
        </w:r>
      </w:ins>
    </w:p>
    <w:p w14:paraId="0886FD26" w14:textId="77777777" w:rsidR="00400653" w:rsidRPr="00DE0B89" w:rsidRDefault="00400653" w:rsidP="00400653">
      <w:pPr>
        <w:rPr>
          <w:ins w:id="87" w:author="Huawei" w:date="2024-07-29T16:34:00Z"/>
          <w:lang w:eastAsia="ko-KR"/>
        </w:rPr>
      </w:pPr>
      <w:ins w:id="88" w:author="Huawei" w:date="2024-07-29T16:34:00Z">
        <w:r w:rsidRPr="00DE0B89">
          <w:rPr>
            <w:lang w:eastAsia="ko-KR"/>
          </w:rPr>
          <w:t>The MAC entity shall:</w:t>
        </w:r>
      </w:ins>
    </w:p>
    <w:p w14:paraId="25A03287" w14:textId="4CB58CDF" w:rsidR="0002336F" w:rsidRDefault="0002336F" w:rsidP="00400653">
      <w:pPr>
        <w:pStyle w:val="B10"/>
        <w:rPr>
          <w:ins w:id="89" w:author="Huawei" w:date="2024-08-01T17:32:00Z"/>
          <w:lang w:eastAsia="zh-CN"/>
        </w:rPr>
      </w:pPr>
      <w:ins w:id="90" w:author="Huawei" w:date="2024-07-29T17:24:00Z">
        <w:r>
          <w:rPr>
            <w:lang w:eastAsia="zh-CN"/>
          </w:rPr>
          <w:t>…</w:t>
        </w:r>
      </w:ins>
    </w:p>
    <w:p w14:paraId="11751BE7" w14:textId="77777777" w:rsidR="00FB4F6C" w:rsidRPr="00D37AC6" w:rsidRDefault="00FB4F6C" w:rsidP="00FB4F6C">
      <w:pPr>
        <w:pStyle w:val="B10"/>
        <w:rPr>
          <w:ins w:id="91" w:author="Huawei" w:date="2024-08-01T17:32:00Z"/>
          <w:iCs/>
          <w:lang w:eastAsia="ko-KR"/>
        </w:rPr>
      </w:pPr>
      <w:ins w:id="92" w:author="Huawei" w:date="2024-08-01T17:32:00Z">
        <w:r w:rsidRPr="00D37AC6">
          <w:rPr>
            <w:lang w:eastAsia="ko-KR"/>
          </w:rPr>
          <w:t>1&gt;</w:t>
        </w:r>
        <w:r w:rsidRPr="00D37AC6">
          <w:rPr>
            <w:lang w:eastAsia="ko-KR"/>
          </w:rPr>
          <w:tab/>
          <w:t>else if</w:t>
        </w:r>
        <w:r w:rsidRPr="00D37AC6">
          <w:rPr>
            <w:i/>
            <w:iCs/>
            <w:lang w:eastAsia="ko-KR"/>
          </w:rPr>
          <w:t xml:space="preserve"> </w:t>
        </w:r>
        <w:r w:rsidRPr="00D37AC6">
          <w:rPr>
            <w:iCs/>
            <w:lang w:eastAsia="ko-KR"/>
          </w:rPr>
          <w:t xml:space="preserve">the BWP selected for Random Access procedure is configured only with Random Access resources with </w:t>
        </w:r>
        <w:r w:rsidRPr="00D37AC6">
          <w:rPr>
            <w:i/>
            <w:iCs/>
            <w:lang w:eastAsia="ko-KR"/>
          </w:rPr>
          <w:t>msg1-Repetitions</w:t>
        </w:r>
        <w:r w:rsidRPr="00D37AC6">
          <w:rPr>
            <w:iCs/>
            <w:lang w:eastAsia="ko-KR"/>
          </w:rPr>
          <w:t xml:space="preserve"> set to </w:t>
        </w:r>
        <w:r w:rsidRPr="00D37AC6">
          <w:rPr>
            <w:i/>
            <w:iCs/>
            <w:lang w:eastAsia="ko-KR"/>
          </w:rPr>
          <w:t>true</w:t>
        </w:r>
        <w:r w:rsidRPr="00D37AC6">
          <w:rPr>
            <w:iCs/>
            <w:lang w:eastAsia="ko-KR"/>
          </w:rPr>
          <w:t>:</w:t>
        </w:r>
      </w:ins>
    </w:p>
    <w:p w14:paraId="54BC1E98" w14:textId="77777777" w:rsidR="00FB4F6C" w:rsidRPr="00D37AC6" w:rsidRDefault="00FB4F6C" w:rsidP="00FB4F6C">
      <w:pPr>
        <w:pStyle w:val="B20"/>
        <w:rPr>
          <w:ins w:id="93" w:author="Huawei" w:date="2024-08-01T17:32:00Z"/>
          <w:lang w:eastAsia="ko-KR"/>
        </w:rPr>
      </w:pPr>
      <w:ins w:id="94" w:author="Huawei" w:date="2024-08-01T17:32:00Z">
        <w:r w:rsidRPr="00D37AC6">
          <w:rPr>
            <w:lang w:eastAsia="ko-KR"/>
          </w:rPr>
          <w:t>2&gt;</w:t>
        </w:r>
        <w:r w:rsidRPr="00D37AC6">
          <w:rPr>
            <w:lang w:eastAsia="ko-KR"/>
          </w:rPr>
          <w:tab/>
          <w:t xml:space="preserve">assume Msg1 repetition is applicable for the current </w:t>
        </w:r>
        <w:proofErr w:type="gramStart"/>
        <w:r w:rsidRPr="00D37AC6">
          <w:rPr>
            <w:lang w:eastAsia="ko-KR"/>
          </w:rPr>
          <w:t>Random Access</w:t>
        </w:r>
        <w:proofErr w:type="gramEnd"/>
        <w:r w:rsidRPr="00D37AC6">
          <w:rPr>
            <w:lang w:eastAsia="ko-KR"/>
          </w:rPr>
          <w:t xml:space="preserve"> procedure;</w:t>
        </w:r>
      </w:ins>
    </w:p>
    <w:p w14:paraId="692FE4CB" w14:textId="6E559479" w:rsidR="00FB4F6C" w:rsidRPr="00FB4F6C" w:rsidRDefault="00FB4F6C" w:rsidP="00FB4F6C">
      <w:pPr>
        <w:pStyle w:val="B20"/>
        <w:rPr>
          <w:ins w:id="95" w:author="Huawei" w:date="2024-08-01T17:32:00Z"/>
          <w:rFonts w:eastAsiaTheme="minorEastAsia"/>
          <w:lang w:eastAsia="ko-KR"/>
        </w:rPr>
      </w:pPr>
      <w:ins w:id="96" w:author="Huawei" w:date="2024-08-01T17:32:00Z">
        <w:r>
          <w:rPr>
            <w:lang w:eastAsia="zh-CN"/>
          </w:rPr>
          <w:t>…</w:t>
        </w:r>
      </w:ins>
    </w:p>
    <w:p w14:paraId="72B41B1D" w14:textId="77777777" w:rsidR="00FB4F6C" w:rsidRPr="00D37AC6" w:rsidRDefault="00FB4F6C" w:rsidP="00FB4F6C">
      <w:pPr>
        <w:pStyle w:val="B20"/>
        <w:rPr>
          <w:ins w:id="97" w:author="Huawei" w:date="2024-08-01T17:32:00Z"/>
          <w:lang w:eastAsia="ko-KR"/>
        </w:rPr>
      </w:pPr>
      <w:ins w:id="98" w:author="Huawei" w:date="2024-08-01T17:32:00Z">
        <w:r w:rsidRPr="00D37AC6">
          <w:rPr>
            <w:lang w:eastAsia="ko-KR"/>
          </w:rPr>
          <w:t>2&gt;</w:t>
        </w:r>
        <w:r w:rsidRPr="00D37AC6">
          <w:rPr>
            <w:lang w:eastAsia="ko-KR"/>
          </w:rPr>
          <w:tab/>
          <w:t xml:space="preserve">else (none of </w:t>
        </w:r>
        <w:r w:rsidRPr="00D37AC6">
          <w:rPr>
            <w:i/>
            <w:lang w:eastAsia="ko-KR"/>
          </w:rPr>
          <w:t>rsrp-ThresholdMsg1-RepetitionNumX</w:t>
        </w:r>
        <w:r w:rsidRPr="00D37AC6">
          <w:rPr>
            <w:lang w:eastAsia="ko-KR"/>
          </w:rPr>
          <w:t xml:space="preserve"> is configured):</w:t>
        </w:r>
      </w:ins>
    </w:p>
    <w:p w14:paraId="02811157" w14:textId="77777777" w:rsidR="00FB4F6C" w:rsidRPr="00D37AC6" w:rsidRDefault="00FB4F6C" w:rsidP="00FB4F6C">
      <w:pPr>
        <w:pStyle w:val="B30"/>
        <w:rPr>
          <w:ins w:id="99" w:author="Huawei" w:date="2024-08-01T17:32:00Z"/>
          <w:lang w:eastAsia="ko-KR"/>
        </w:rPr>
      </w:pPr>
      <w:ins w:id="100" w:author="Huawei" w:date="2024-08-01T17:32:00Z">
        <w:r w:rsidRPr="00D37AC6">
          <w:rPr>
            <w:lang w:eastAsia="ko-KR"/>
          </w:rPr>
          <w:t>3&gt;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is the Msg1 repetition number that configured for this BWP</w:t>
        </w:r>
        <w:r w:rsidRPr="00D37AC6">
          <w:rPr>
            <w:iCs/>
          </w:rPr>
          <w:t>.</w:t>
        </w:r>
      </w:ins>
    </w:p>
    <w:p w14:paraId="5AEB328E" w14:textId="35A78A81" w:rsidR="0062315F" w:rsidRPr="0062315F" w:rsidRDefault="0062315F" w:rsidP="0062315F">
      <w:pPr>
        <w:rPr>
          <w:ins w:id="101" w:author="Huawei" w:date="2024-07-29T17:33:00Z"/>
        </w:rPr>
      </w:pPr>
      <w:ins w:id="102" w:author="Huawei" w:date="2024-07-29T17:33:00Z">
        <w:r w:rsidRPr="00DE0B89">
          <w:t>[TS 38.321, clause 5.1.</w:t>
        </w:r>
        <w:r>
          <w:t>2</w:t>
        </w:r>
        <w:r w:rsidRPr="00DE0B89">
          <w:t>]</w:t>
        </w:r>
      </w:ins>
    </w:p>
    <w:p w14:paraId="1DCADC85" w14:textId="77777777" w:rsidR="0062315F" w:rsidRPr="00D37AC6" w:rsidRDefault="0062315F" w:rsidP="0062315F">
      <w:pPr>
        <w:rPr>
          <w:ins w:id="103" w:author="Huawei" w:date="2024-07-29T17:33:00Z"/>
          <w:lang w:eastAsia="ko-KR"/>
        </w:rPr>
      </w:pPr>
      <w:ins w:id="104" w:author="Huawei" w:date="2024-07-29T17:33:00Z">
        <w:r w:rsidRPr="00D37AC6">
          <w:rPr>
            <w:lang w:eastAsia="ko-KR"/>
          </w:rPr>
          <w:t>The RA-</w:t>
        </w:r>
        <w:proofErr w:type="spellStart"/>
        <w:r w:rsidRPr="00D37AC6">
          <w:rPr>
            <w:lang w:eastAsia="ko-KR"/>
          </w:rPr>
          <w:t>RNTI</w:t>
        </w:r>
        <w:proofErr w:type="spellEnd"/>
        <w:r w:rsidRPr="00D37AC6">
          <w:rPr>
            <w:lang w:eastAsia="ko-KR"/>
          </w:rPr>
          <w:t xml:space="preserve"> associated with the </w:t>
        </w:r>
        <w:proofErr w:type="spellStart"/>
        <w:r w:rsidRPr="00D37AC6">
          <w:rPr>
            <w:lang w:eastAsia="ko-KR"/>
          </w:rPr>
          <w:t>PRACH</w:t>
        </w:r>
        <w:proofErr w:type="spellEnd"/>
        <w:r w:rsidRPr="00D37AC6">
          <w:rPr>
            <w:lang w:eastAsia="ko-KR"/>
          </w:rPr>
          <w:t xml:space="preserve"> occasion in which the </w:t>
        </w:r>
        <w:proofErr w:type="gramStart"/>
        <w:r w:rsidRPr="00D37AC6">
          <w:rPr>
            <w:lang w:eastAsia="ko-KR"/>
          </w:rPr>
          <w:t>Random Access</w:t>
        </w:r>
        <w:proofErr w:type="gramEnd"/>
        <w:r w:rsidRPr="00D37AC6">
          <w:rPr>
            <w:lang w:eastAsia="ko-KR"/>
          </w:rPr>
          <w:t xml:space="preserve"> Preamble is transmitted or the RA-</w:t>
        </w:r>
        <w:proofErr w:type="spellStart"/>
        <w:r w:rsidRPr="00D37AC6">
          <w:rPr>
            <w:lang w:eastAsia="ko-KR"/>
          </w:rPr>
          <w:t>RNTI</w:t>
        </w:r>
        <w:proofErr w:type="spellEnd"/>
        <w:r w:rsidRPr="00D37AC6">
          <w:rPr>
            <w:lang w:eastAsia="ko-KR"/>
          </w:rPr>
          <w:t xml:space="preserve"> associated with the last valid </w:t>
        </w:r>
        <w:proofErr w:type="spellStart"/>
        <w:r w:rsidRPr="00D37AC6">
          <w:rPr>
            <w:lang w:eastAsia="ko-KR"/>
          </w:rPr>
          <w:t>PRACH</w:t>
        </w:r>
        <w:proofErr w:type="spellEnd"/>
        <w:r w:rsidRPr="00D37AC6">
          <w:rPr>
            <w:lang w:eastAsia="ko-KR"/>
          </w:rPr>
          <w:t xml:space="preserve"> occasion in the set of </w:t>
        </w:r>
        <w:proofErr w:type="spellStart"/>
        <w:r w:rsidRPr="00D37AC6">
          <w:rPr>
            <w:lang w:eastAsia="ko-KR"/>
          </w:rPr>
          <w:t>PRACH</w:t>
        </w:r>
        <w:proofErr w:type="spellEnd"/>
        <w:r w:rsidRPr="00D37AC6">
          <w:rPr>
            <w:lang w:eastAsia="ko-KR"/>
          </w:rPr>
          <w:t xml:space="preserve"> occasions (as specified in TS 38.213 [6]) for Msg1 repetition, is computed as:</w:t>
        </w:r>
      </w:ins>
    </w:p>
    <w:p w14:paraId="0A7AA33A" w14:textId="77777777" w:rsidR="0062315F" w:rsidRPr="00D37AC6" w:rsidRDefault="0062315F" w:rsidP="0062315F">
      <w:pPr>
        <w:pStyle w:val="EQ"/>
        <w:rPr>
          <w:ins w:id="105" w:author="Huawei" w:date="2024-07-29T17:33:00Z"/>
          <w:lang w:eastAsia="ko-KR"/>
        </w:rPr>
      </w:pPr>
      <w:ins w:id="106" w:author="Huawei" w:date="2024-07-29T17:33:00Z">
        <w:r w:rsidRPr="00D37AC6">
          <w:rPr>
            <w:lang w:eastAsia="ko-KR"/>
          </w:rPr>
          <w:tab/>
          <w:t>RA-RNTI = 1 + s_id + 14 × t_id + 14 × 80 × f_id + 14 × 80 × 8 × ul_carrier_id</w:t>
        </w:r>
      </w:ins>
    </w:p>
    <w:p w14:paraId="1DD4916F" w14:textId="77777777" w:rsidR="0062315F" w:rsidRPr="00D37AC6" w:rsidRDefault="0062315F" w:rsidP="0062315F">
      <w:pPr>
        <w:rPr>
          <w:ins w:id="107" w:author="Huawei" w:date="2024-07-29T17:33:00Z"/>
          <w:lang w:eastAsia="ko-KR"/>
        </w:rPr>
      </w:pPr>
      <w:ins w:id="108" w:author="Huawei" w:date="2024-07-29T17:33:00Z">
        <w:r w:rsidRPr="00D37AC6">
          <w:rPr>
            <w:lang w:eastAsia="ko-KR"/>
          </w:rPr>
          <w:t xml:space="preserve">where </w:t>
        </w:r>
        <w:proofErr w:type="spellStart"/>
        <w:r w:rsidRPr="00D37AC6">
          <w:rPr>
            <w:lang w:eastAsia="ko-KR"/>
          </w:rPr>
          <w:t>s_id</w:t>
        </w:r>
        <w:proofErr w:type="spellEnd"/>
        <w:r w:rsidRPr="00D37AC6">
          <w:rPr>
            <w:lang w:eastAsia="ko-KR"/>
          </w:rPr>
          <w:t xml:space="preserve"> is the index of the first OFDM symbol of the </w:t>
        </w:r>
        <w:proofErr w:type="spellStart"/>
        <w:r w:rsidRPr="00D37AC6">
          <w:rPr>
            <w:lang w:eastAsia="ko-KR"/>
          </w:rPr>
          <w:t>PRACH</w:t>
        </w:r>
        <w:proofErr w:type="spellEnd"/>
        <w:r w:rsidRPr="00D37AC6">
          <w:rPr>
            <w:lang w:eastAsia="ko-KR"/>
          </w:rPr>
          <w:t xml:space="preserve"> occasion (0 </w:t>
        </w:r>
        <w:r w:rsidRPr="00D37AC6">
          <w:rPr>
            <w:noProof/>
          </w:rPr>
          <w:t>≤</w:t>
        </w:r>
        <w:r w:rsidRPr="00D37AC6">
          <w:rPr>
            <w:noProof/>
            <w:lang w:eastAsia="ko-KR"/>
          </w:rPr>
          <w:t xml:space="preserve"> </w:t>
        </w:r>
        <w:proofErr w:type="spellStart"/>
        <w:r w:rsidRPr="00D37AC6">
          <w:rPr>
            <w:lang w:eastAsia="ko-KR"/>
          </w:rPr>
          <w:t>s_id</w:t>
        </w:r>
        <w:proofErr w:type="spellEnd"/>
        <w:r w:rsidRPr="00D37AC6">
          <w:rPr>
            <w:lang w:eastAsia="ko-KR"/>
          </w:rPr>
          <w:t xml:space="preserve"> &lt; 14), </w:t>
        </w:r>
        <w:proofErr w:type="spellStart"/>
        <w:r w:rsidRPr="00D37AC6">
          <w:rPr>
            <w:lang w:eastAsia="ko-KR"/>
          </w:rPr>
          <w:t>t_id</w:t>
        </w:r>
        <w:proofErr w:type="spellEnd"/>
        <w:r w:rsidRPr="00D37AC6">
          <w:rPr>
            <w:lang w:eastAsia="ko-KR"/>
          </w:rPr>
          <w:t xml:space="preserve"> is the index of the first slot of the </w:t>
        </w:r>
        <w:proofErr w:type="spellStart"/>
        <w:r w:rsidRPr="00D37AC6">
          <w:rPr>
            <w:lang w:eastAsia="ko-KR"/>
          </w:rPr>
          <w:t>PRACH</w:t>
        </w:r>
        <w:proofErr w:type="spellEnd"/>
        <w:r w:rsidRPr="00D37AC6">
          <w:rPr>
            <w:lang w:eastAsia="ko-KR"/>
          </w:rPr>
          <w:t xml:space="preserve"> occasion in a system frame (0 </w:t>
        </w:r>
        <w:r w:rsidRPr="00D37AC6">
          <w:rPr>
            <w:noProof/>
          </w:rPr>
          <w:t>≤</w:t>
        </w:r>
        <w:r w:rsidRPr="00D37AC6">
          <w:rPr>
            <w:lang w:eastAsia="ko-KR"/>
          </w:rPr>
          <w:t xml:space="preserve"> </w:t>
        </w:r>
        <w:proofErr w:type="spellStart"/>
        <w:r w:rsidRPr="00D37AC6">
          <w:rPr>
            <w:lang w:eastAsia="ko-KR"/>
          </w:rPr>
          <w:t>t_id</w:t>
        </w:r>
        <w:proofErr w:type="spellEnd"/>
        <w:r w:rsidRPr="00D37AC6">
          <w:rPr>
            <w:lang w:eastAsia="ko-KR"/>
          </w:rPr>
          <w:t xml:space="preserve"> &lt; 80), where the subcarrier spacing to determine </w:t>
        </w:r>
        <w:proofErr w:type="spellStart"/>
        <w:r w:rsidRPr="00D37AC6">
          <w:rPr>
            <w:lang w:eastAsia="ko-KR"/>
          </w:rPr>
          <w:t>t_id</w:t>
        </w:r>
        <w:proofErr w:type="spellEnd"/>
        <w:r w:rsidRPr="00D37AC6">
          <w:rPr>
            <w:lang w:eastAsia="ko-KR"/>
          </w:rPr>
          <w:t xml:space="preserve"> is based on the value of μ specified in clause 5.3.2 in TS 38.211 [8] for μ = {0, 1, 2, 3}, and for μ = {5, 6}, </w:t>
        </w:r>
        <w:proofErr w:type="spellStart"/>
        <w:r w:rsidRPr="00D37AC6">
          <w:rPr>
            <w:lang w:eastAsia="ko-KR"/>
          </w:rPr>
          <w:t>t_id</w:t>
        </w:r>
        <w:proofErr w:type="spellEnd"/>
        <w:r w:rsidRPr="00D37AC6">
          <w:rPr>
            <w:lang w:eastAsia="ko-KR"/>
          </w:rPr>
          <w:t xml:space="preserve"> is the index of the 120 kHz slot in a system frame that contains the </w:t>
        </w:r>
        <w:proofErr w:type="spellStart"/>
        <w:r w:rsidRPr="00D37AC6">
          <w:rPr>
            <w:lang w:eastAsia="ko-KR"/>
          </w:rPr>
          <w:t>PRACH</w:t>
        </w:r>
        <w:proofErr w:type="spellEnd"/>
        <w:r w:rsidRPr="00D37AC6">
          <w:rPr>
            <w:lang w:eastAsia="ko-KR"/>
          </w:rPr>
          <w:t xml:space="preserve"> occasion (0 </w:t>
        </w:r>
        <w:r w:rsidRPr="00D37AC6">
          <w:rPr>
            <w:noProof/>
          </w:rPr>
          <w:t>≤</w:t>
        </w:r>
        <w:r w:rsidRPr="00D37AC6">
          <w:rPr>
            <w:lang w:eastAsia="ko-KR"/>
          </w:rPr>
          <w:t xml:space="preserve"> </w:t>
        </w:r>
        <w:proofErr w:type="spellStart"/>
        <w:r w:rsidRPr="00D37AC6">
          <w:rPr>
            <w:lang w:eastAsia="ko-KR"/>
          </w:rPr>
          <w:t>t_id</w:t>
        </w:r>
        <w:proofErr w:type="spellEnd"/>
        <w:r w:rsidRPr="00D37AC6">
          <w:rPr>
            <w:lang w:eastAsia="ko-KR"/>
          </w:rPr>
          <w:t xml:space="preserve"> &lt; 80), </w:t>
        </w:r>
        <w:proofErr w:type="spellStart"/>
        <w:r w:rsidRPr="00D37AC6">
          <w:rPr>
            <w:lang w:eastAsia="ko-KR"/>
          </w:rPr>
          <w:t>f_id</w:t>
        </w:r>
        <w:proofErr w:type="spellEnd"/>
        <w:r w:rsidRPr="00D37AC6">
          <w:rPr>
            <w:lang w:eastAsia="ko-KR"/>
          </w:rPr>
          <w:t xml:space="preserve"> is the index of the </w:t>
        </w:r>
        <w:proofErr w:type="spellStart"/>
        <w:r w:rsidRPr="00D37AC6">
          <w:rPr>
            <w:lang w:eastAsia="ko-KR"/>
          </w:rPr>
          <w:t>PRACH</w:t>
        </w:r>
        <w:proofErr w:type="spellEnd"/>
        <w:r w:rsidRPr="00D37AC6">
          <w:rPr>
            <w:lang w:eastAsia="ko-KR"/>
          </w:rPr>
          <w:t xml:space="preserve"> occasion in the frequency domain (0 </w:t>
        </w:r>
        <w:r w:rsidRPr="00D37AC6">
          <w:rPr>
            <w:noProof/>
          </w:rPr>
          <w:t>≤</w:t>
        </w:r>
        <w:r w:rsidRPr="00D37AC6">
          <w:rPr>
            <w:lang w:eastAsia="ko-KR"/>
          </w:rPr>
          <w:t xml:space="preserve"> </w:t>
        </w:r>
        <w:proofErr w:type="spellStart"/>
        <w:r w:rsidRPr="00D37AC6">
          <w:rPr>
            <w:lang w:eastAsia="ko-KR"/>
          </w:rPr>
          <w:t>f_id</w:t>
        </w:r>
        <w:proofErr w:type="spellEnd"/>
        <w:r w:rsidRPr="00D37AC6">
          <w:rPr>
            <w:lang w:eastAsia="ko-KR"/>
          </w:rPr>
          <w:t xml:space="preserve"> &lt; 8), and </w:t>
        </w:r>
        <w:proofErr w:type="spellStart"/>
        <w:r w:rsidRPr="00D37AC6">
          <w:rPr>
            <w:lang w:eastAsia="ko-KR"/>
          </w:rPr>
          <w:t>ul_carrier_id</w:t>
        </w:r>
        <w:proofErr w:type="spellEnd"/>
        <w:r w:rsidRPr="00D37AC6">
          <w:rPr>
            <w:lang w:eastAsia="ko-KR"/>
          </w:rPr>
          <w:t xml:space="preserve"> is the UL carrier used for Random Access Preamble transmission (0 for </w:t>
        </w:r>
        <w:proofErr w:type="spellStart"/>
        <w:r w:rsidRPr="00D37AC6">
          <w:rPr>
            <w:lang w:eastAsia="ko-KR"/>
          </w:rPr>
          <w:t>NUL</w:t>
        </w:r>
        <w:proofErr w:type="spellEnd"/>
        <w:r w:rsidRPr="00D37AC6">
          <w:rPr>
            <w:lang w:eastAsia="ko-KR"/>
          </w:rPr>
          <w:t xml:space="preserve"> carrier, and 1 for SUL carrier).</w:t>
        </w:r>
      </w:ins>
    </w:p>
    <w:p w14:paraId="0D53B44B" w14:textId="1D5EC445" w:rsidR="00400653" w:rsidRPr="00DE0B89" w:rsidRDefault="00740AC5" w:rsidP="00400653">
      <w:pPr>
        <w:pStyle w:val="H6"/>
        <w:rPr>
          <w:ins w:id="109" w:author="Huawei" w:date="2024-07-29T16:34:00Z"/>
        </w:rPr>
      </w:pPr>
      <w:ins w:id="110" w:author="Huawei" w:date="2024-08-01T17:16:00Z">
        <w:r>
          <w:lastRenderedPageBreak/>
          <w:t>7.1.1.1.22</w:t>
        </w:r>
      </w:ins>
      <w:ins w:id="111" w:author="Huawei" w:date="2024-07-29T16:34:00Z">
        <w:r w:rsidR="00400653" w:rsidRPr="00DE0B89">
          <w:t>.3</w:t>
        </w:r>
        <w:r w:rsidR="00400653" w:rsidRPr="00DE0B89">
          <w:tab/>
          <w:t>Test description</w:t>
        </w:r>
      </w:ins>
    </w:p>
    <w:p w14:paraId="5F384FC6" w14:textId="20E722DC" w:rsidR="00400653" w:rsidRPr="00A621B2" w:rsidRDefault="00740AC5" w:rsidP="00400653">
      <w:pPr>
        <w:pStyle w:val="H6"/>
        <w:rPr>
          <w:ins w:id="112" w:author="Huawei" w:date="2024-07-29T16:34:00Z"/>
        </w:rPr>
      </w:pPr>
      <w:ins w:id="113" w:author="Huawei" w:date="2024-08-01T17:16:00Z">
        <w:r>
          <w:t>7.1.1.1.22</w:t>
        </w:r>
      </w:ins>
      <w:ins w:id="114" w:author="Huawei" w:date="2024-07-29T16:34:00Z">
        <w:r w:rsidR="00400653" w:rsidRPr="00A621B2">
          <w:t>.3.1</w:t>
        </w:r>
        <w:r w:rsidR="00400653" w:rsidRPr="00A621B2">
          <w:tab/>
          <w:t>Pre-test conditions</w:t>
        </w:r>
      </w:ins>
    </w:p>
    <w:p w14:paraId="13AF2B3A" w14:textId="77777777" w:rsidR="00197710" w:rsidRPr="00DE0B89" w:rsidRDefault="00197710" w:rsidP="00197710">
      <w:pPr>
        <w:rPr>
          <w:ins w:id="115" w:author="Huawei" w:date="2024-08-01T17:38:00Z"/>
        </w:rPr>
      </w:pPr>
      <w:ins w:id="116" w:author="Huawei" w:date="2024-08-01T17:38:00Z">
        <w:r w:rsidRPr="00DE0B89">
          <w:t xml:space="preserve">Same Pre-test conditions as in clause 7.1.1.0 except that </w:t>
        </w:r>
        <w:proofErr w:type="spellStart"/>
        <w:r w:rsidRPr="00DE0B89">
          <w:t>Short_DCI</w:t>
        </w:r>
        <w:proofErr w:type="spellEnd"/>
        <w:r w:rsidRPr="00DE0B89">
          <w:t xml:space="preserve"> condition is applied in NR Serving cell configuration.</w:t>
        </w:r>
      </w:ins>
    </w:p>
    <w:p w14:paraId="6B51E643" w14:textId="1B1E9AEB" w:rsidR="00400653" w:rsidRPr="00A621B2" w:rsidRDefault="00740AC5" w:rsidP="00400653">
      <w:pPr>
        <w:pStyle w:val="H6"/>
        <w:rPr>
          <w:ins w:id="117" w:author="Huawei" w:date="2024-07-29T16:34:00Z"/>
        </w:rPr>
      </w:pPr>
      <w:ins w:id="118" w:author="Huawei" w:date="2024-08-01T17:16:00Z">
        <w:r>
          <w:t>7.1.1.1.22</w:t>
        </w:r>
      </w:ins>
      <w:ins w:id="119" w:author="Huawei" w:date="2024-07-29T16:34:00Z">
        <w:r w:rsidR="00400653" w:rsidRPr="00A621B2">
          <w:t>.3.2</w:t>
        </w:r>
        <w:r w:rsidR="00400653" w:rsidRPr="00A621B2">
          <w:tab/>
          <w:t>Test procedure sequence</w:t>
        </w:r>
      </w:ins>
    </w:p>
    <w:p w14:paraId="4E660100" w14:textId="7C672794" w:rsidR="00400653" w:rsidRPr="00A621B2" w:rsidRDefault="00400653" w:rsidP="00400653">
      <w:pPr>
        <w:pStyle w:val="TH"/>
        <w:rPr>
          <w:ins w:id="120" w:author="Huawei" w:date="2024-07-29T16:34:00Z"/>
        </w:rPr>
      </w:pPr>
      <w:ins w:id="121" w:author="Huawei" w:date="2024-07-29T16:34:00Z">
        <w:r w:rsidRPr="00A621B2">
          <w:t xml:space="preserve">Table </w:t>
        </w:r>
      </w:ins>
      <w:ins w:id="122" w:author="Huawei" w:date="2024-08-01T17:16:00Z">
        <w:r w:rsidR="00740AC5">
          <w:t>7.1.1.1.22</w:t>
        </w:r>
      </w:ins>
      <w:ins w:id="123" w:author="Huawei" w:date="2024-07-29T16:34:00Z">
        <w:r w:rsidRPr="00A621B2">
          <w:t>.3.2-</w:t>
        </w:r>
      </w:ins>
      <w:ins w:id="124" w:author="Huawei" w:date="2024-08-01T17:40:00Z">
        <w:r w:rsidR="00197710">
          <w:t>1</w:t>
        </w:r>
      </w:ins>
      <w:ins w:id="125" w:author="Huawei" w:date="2024-07-29T16:34:00Z">
        <w:r w:rsidRPr="00A621B2">
          <w:t>: Main behaviour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400653" w:rsidRPr="00A621B2" w14:paraId="7D511D99" w14:textId="77777777" w:rsidTr="00A30309">
        <w:trPr>
          <w:ins w:id="126" w:author="Huawei" w:date="2024-07-29T16:34:00Z"/>
        </w:trPr>
        <w:tc>
          <w:tcPr>
            <w:tcW w:w="248" w:type="pct"/>
            <w:vMerge w:val="restart"/>
            <w:tcBorders>
              <w:top w:val="single" w:sz="4" w:space="0" w:color="auto"/>
              <w:left w:val="single" w:sz="4" w:space="0" w:color="auto"/>
              <w:right w:val="single" w:sz="4" w:space="0" w:color="auto"/>
            </w:tcBorders>
          </w:tcPr>
          <w:p w14:paraId="3A413305" w14:textId="77777777" w:rsidR="00400653" w:rsidRPr="00A621B2" w:rsidRDefault="00400653" w:rsidP="00400653">
            <w:pPr>
              <w:pStyle w:val="TAH"/>
              <w:rPr>
                <w:ins w:id="127" w:author="Huawei" w:date="2024-07-29T16:34:00Z"/>
              </w:rPr>
            </w:pPr>
            <w:ins w:id="128" w:author="Huawei" w:date="2024-07-29T16:34:00Z">
              <w:r w:rsidRPr="00A621B2">
                <w:t>St</w:t>
              </w:r>
            </w:ins>
          </w:p>
        </w:tc>
        <w:tc>
          <w:tcPr>
            <w:tcW w:w="2185" w:type="pct"/>
            <w:tcBorders>
              <w:top w:val="single" w:sz="4" w:space="0" w:color="auto"/>
              <w:left w:val="single" w:sz="4" w:space="0" w:color="auto"/>
              <w:bottom w:val="nil"/>
              <w:right w:val="single" w:sz="4" w:space="0" w:color="auto"/>
            </w:tcBorders>
          </w:tcPr>
          <w:p w14:paraId="724F0E5F" w14:textId="77777777" w:rsidR="00400653" w:rsidRPr="00A621B2" w:rsidRDefault="00400653" w:rsidP="00400653">
            <w:pPr>
              <w:pStyle w:val="TAH"/>
              <w:rPr>
                <w:ins w:id="129" w:author="Huawei" w:date="2024-07-29T16:34:00Z"/>
              </w:rPr>
            </w:pPr>
            <w:ins w:id="130" w:author="Huawei" w:date="2024-07-29T16:34:00Z">
              <w:r w:rsidRPr="00A621B2">
                <w:t>Procedure</w:t>
              </w:r>
            </w:ins>
          </w:p>
        </w:tc>
        <w:tc>
          <w:tcPr>
            <w:tcW w:w="1906" w:type="pct"/>
            <w:gridSpan w:val="2"/>
            <w:tcBorders>
              <w:top w:val="single" w:sz="4" w:space="0" w:color="auto"/>
              <w:left w:val="single" w:sz="4" w:space="0" w:color="auto"/>
              <w:bottom w:val="single" w:sz="4" w:space="0" w:color="auto"/>
              <w:right w:val="single" w:sz="4" w:space="0" w:color="auto"/>
            </w:tcBorders>
          </w:tcPr>
          <w:p w14:paraId="5DE73E42" w14:textId="77777777" w:rsidR="00400653" w:rsidRPr="00A621B2" w:rsidRDefault="00400653" w:rsidP="00400653">
            <w:pPr>
              <w:pStyle w:val="TAH"/>
              <w:rPr>
                <w:ins w:id="131" w:author="Huawei" w:date="2024-07-29T16:34:00Z"/>
              </w:rPr>
            </w:pPr>
            <w:ins w:id="132" w:author="Huawei" w:date="2024-07-29T16:34:00Z">
              <w:r w:rsidRPr="00A621B2">
                <w:t>Message Sequence</w:t>
              </w:r>
            </w:ins>
          </w:p>
        </w:tc>
        <w:tc>
          <w:tcPr>
            <w:tcW w:w="232" w:type="pct"/>
            <w:vMerge w:val="restart"/>
            <w:tcBorders>
              <w:top w:val="single" w:sz="4" w:space="0" w:color="auto"/>
              <w:left w:val="single" w:sz="4" w:space="0" w:color="auto"/>
              <w:right w:val="single" w:sz="4" w:space="0" w:color="auto"/>
            </w:tcBorders>
          </w:tcPr>
          <w:p w14:paraId="0B4C4B9D" w14:textId="77777777" w:rsidR="00400653" w:rsidRPr="00A621B2" w:rsidRDefault="00400653" w:rsidP="00400653">
            <w:pPr>
              <w:pStyle w:val="TAH"/>
              <w:rPr>
                <w:ins w:id="133" w:author="Huawei" w:date="2024-07-29T16:34:00Z"/>
              </w:rPr>
            </w:pPr>
            <w:ins w:id="134" w:author="Huawei" w:date="2024-07-29T16:34:00Z">
              <w:r w:rsidRPr="00A621B2">
                <w:t>TP</w:t>
              </w:r>
            </w:ins>
          </w:p>
        </w:tc>
        <w:tc>
          <w:tcPr>
            <w:tcW w:w="429" w:type="pct"/>
            <w:vMerge w:val="restart"/>
            <w:tcBorders>
              <w:top w:val="single" w:sz="4" w:space="0" w:color="auto"/>
              <w:left w:val="single" w:sz="4" w:space="0" w:color="auto"/>
              <w:right w:val="single" w:sz="4" w:space="0" w:color="auto"/>
            </w:tcBorders>
          </w:tcPr>
          <w:p w14:paraId="08FD6D27" w14:textId="77777777" w:rsidR="00400653" w:rsidRPr="00A621B2" w:rsidRDefault="00400653" w:rsidP="00400653">
            <w:pPr>
              <w:pStyle w:val="TAH"/>
              <w:rPr>
                <w:ins w:id="135" w:author="Huawei" w:date="2024-07-29T16:34:00Z"/>
              </w:rPr>
            </w:pPr>
            <w:ins w:id="136" w:author="Huawei" w:date="2024-07-29T16:34:00Z">
              <w:r w:rsidRPr="00A621B2">
                <w:t>Verdict</w:t>
              </w:r>
            </w:ins>
          </w:p>
        </w:tc>
      </w:tr>
      <w:tr w:rsidR="00400653" w:rsidRPr="00A621B2" w14:paraId="5BA59B2B" w14:textId="77777777" w:rsidTr="00A30309">
        <w:trPr>
          <w:ins w:id="137" w:author="Huawei" w:date="2024-07-29T16:34:00Z"/>
        </w:trPr>
        <w:tc>
          <w:tcPr>
            <w:tcW w:w="248" w:type="pct"/>
            <w:vMerge/>
            <w:tcBorders>
              <w:left w:val="single" w:sz="4" w:space="0" w:color="auto"/>
              <w:bottom w:val="single" w:sz="4" w:space="0" w:color="auto"/>
              <w:right w:val="single" w:sz="4" w:space="0" w:color="auto"/>
            </w:tcBorders>
          </w:tcPr>
          <w:p w14:paraId="2BE96BC5" w14:textId="77777777" w:rsidR="00400653" w:rsidRPr="00A621B2" w:rsidRDefault="00400653" w:rsidP="00400653">
            <w:pPr>
              <w:keepNext/>
              <w:keepLines/>
              <w:spacing w:after="0"/>
              <w:jc w:val="center"/>
              <w:rPr>
                <w:ins w:id="138" w:author="Huawei" w:date="2024-07-29T16:34:00Z"/>
                <w:sz w:val="18"/>
                <w:lang w:eastAsia="sv-SE"/>
              </w:rPr>
            </w:pPr>
          </w:p>
        </w:tc>
        <w:tc>
          <w:tcPr>
            <w:tcW w:w="2185" w:type="pct"/>
            <w:tcBorders>
              <w:top w:val="nil"/>
              <w:left w:val="single" w:sz="4" w:space="0" w:color="auto"/>
              <w:bottom w:val="single" w:sz="4" w:space="0" w:color="auto"/>
              <w:right w:val="single" w:sz="4" w:space="0" w:color="auto"/>
            </w:tcBorders>
          </w:tcPr>
          <w:p w14:paraId="34D841B4" w14:textId="77777777" w:rsidR="00400653" w:rsidRPr="00A621B2" w:rsidRDefault="00400653" w:rsidP="00400653">
            <w:pPr>
              <w:pStyle w:val="TAH"/>
              <w:rPr>
                <w:ins w:id="139" w:author="Huawei" w:date="2024-07-29T16:34:00Z"/>
              </w:rPr>
            </w:pPr>
          </w:p>
        </w:tc>
        <w:tc>
          <w:tcPr>
            <w:tcW w:w="270" w:type="pct"/>
            <w:tcBorders>
              <w:top w:val="single" w:sz="4" w:space="0" w:color="auto"/>
              <w:left w:val="single" w:sz="4" w:space="0" w:color="auto"/>
              <w:bottom w:val="single" w:sz="4" w:space="0" w:color="auto"/>
              <w:right w:val="single" w:sz="4" w:space="0" w:color="auto"/>
            </w:tcBorders>
          </w:tcPr>
          <w:p w14:paraId="675D67C3" w14:textId="77777777" w:rsidR="00400653" w:rsidRPr="00A621B2" w:rsidRDefault="00400653" w:rsidP="00400653">
            <w:pPr>
              <w:pStyle w:val="TAH"/>
              <w:rPr>
                <w:ins w:id="140" w:author="Huawei" w:date="2024-07-29T16:34:00Z"/>
              </w:rPr>
            </w:pPr>
            <w:ins w:id="141" w:author="Huawei" w:date="2024-07-29T16:34:00Z">
              <w:r w:rsidRPr="00A621B2">
                <w:t>U - S</w:t>
              </w:r>
            </w:ins>
          </w:p>
        </w:tc>
        <w:tc>
          <w:tcPr>
            <w:tcW w:w="1636" w:type="pct"/>
            <w:tcBorders>
              <w:top w:val="single" w:sz="4" w:space="0" w:color="auto"/>
              <w:left w:val="single" w:sz="4" w:space="0" w:color="auto"/>
              <w:bottom w:val="single" w:sz="4" w:space="0" w:color="auto"/>
              <w:right w:val="single" w:sz="4" w:space="0" w:color="auto"/>
            </w:tcBorders>
          </w:tcPr>
          <w:p w14:paraId="056287B9" w14:textId="77777777" w:rsidR="00400653" w:rsidRPr="00A621B2" w:rsidRDefault="00400653" w:rsidP="00400653">
            <w:pPr>
              <w:pStyle w:val="TAH"/>
              <w:rPr>
                <w:ins w:id="142" w:author="Huawei" w:date="2024-07-29T16:34:00Z"/>
              </w:rPr>
            </w:pPr>
            <w:ins w:id="143" w:author="Huawei" w:date="2024-07-29T16:34:00Z">
              <w:r w:rsidRPr="00A621B2">
                <w:t>Message</w:t>
              </w:r>
            </w:ins>
          </w:p>
        </w:tc>
        <w:tc>
          <w:tcPr>
            <w:tcW w:w="232" w:type="pct"/>
            <w:vMerge/>
            <w:tcBorders>
              <w:left w:val="single" w:sz="4" w:space="0" w:color="auto"/>
              <w:bottom w:val="single" w:sz="4" w:space="0" w:color="auto"/>
              <w:right w:val="single" w:sz="4" w:space="0" w:color="auto"/>
            </w:tcBorders>
          </w:tcPr>
          <w:p w14:paraId="2FFD7C8E" w14:textId="77777777" w:rsidR="00400653" w:rsidRPr="00A621B2" w:rsidRDefault="00400653" w:rsidP="00400653">
            <w:pPr>
              <w:keepNext/>
              <w:keepLines/>
              <w:spacing w:after="0"/>
              <w:jc w:val="center"/>
              <w:rPr>
                <w:ins w:id="144" w:author="Huawei" w:date="2024-07-29T16:34:00Z"/>
                <w:sz w:val="18"/>
                <w:lang w:eastAsia="sv-SE"/>
              </w:rPr>
            </w:pPr>
          </w:p>
        </w:tc>
        <w:tc>
          <w:tcPr>
            <w:tcW w:w="429" w:type="pct"/>
            <w:vMerge/>
            <w:tcBorders>
              <w:left w:val="single" w:sz="4" w:space="0" w:color="auto"/>
              <w:bottom w:val="single" w:sz="4" w:space="0" w:color="auto"/>
              <w:right w:val="single" w:sz="4" w:space="0" w:color="auto"/>
            </w:tcBorders>
          </w:tcPr>
          <w:p w14:paraId="2AA01DD7" w14:textId="77777777" w:rsidR="00400653" w:rsidRPr="00A621B2" w:rsidRDefault="00400653" w:rsidP="00400653">
            <w:pPr>
              <w:keepNext/>
              <w:keepLines/>
              <w:spacing w:after="0"/>
              <w:jc w:val="center"/>
              <w:rPr>
                <w:ins w:id="145" w:author="Huawei" w:date="2024-07-29T16:34:00Z"/>
                <w:sz w:val="18"/>
                <w:lang w:eastAsia="sv-SE"/>
              </w:rPr>
            </w:pPr>
          </w:p>
        </w:tc>
      </w:tr>
      <w:tr w:rsidR="004A5EAD" w:rsidRPr="00A621B2" w14:paraId="02A2E30C" w14:textId="77777777" w:rsidTr="00A30309">
        <w:trPr>
          <w:ins w:id="146" w:author="Huawei" w:date="2024-07-29T16:34:00Z"/>
        </w:trPr>
        <w:tc>
          <w:tcPr>
            <w:tcW w:w="248" w:type="pct"/>
            <w:tcBorders>
              <w:top w:val="single" w:sz="4" w:space="0" w:color="auto"/>
              <w:left w:val="single" w:sz="4" w:space="0" w:color="auto"/>
              <w:bottom w:val="single" w:sz="4" w:space="0" w:color="auto"/>
              <w:right w:val="single" w:sz="4" w:space="0" w:color="auto"/>
            </w:tcBorders>
          </w:tcPr>
          <w:p w14:paraId="41261817" w14:textId="77777777" w:rsidR="004A5EAD" w:rsidRPr="00A621B2" w:rsidRDefault="004A5EAD" w:rsidP="004A5EAD">
            <w:pPr>
              <w:pStyle w:val="TAC"/>
              <w:rPr>
                <w:ins w:id="147" w:author="Huawei" w:date="2024-07-29T16:34:00Z"/>
                <w:rFonts w:cs="Arial"/>
              </w:rPr>
            </w:pPr>
            <w:ins w:id="148" w:author="Huawei" w:date="2024-07-29T16:34:00Z">
              <w:r w:rsidRPr="00A621B2">
                <w:rPr>
                  <w:rFonts w:cs="Arial"/>
                </w:rPr>
                <w:t>1</w:t>
              </w:r>
            </w:ins>
          </w:p>
        </w:tc>
        <w:tc>
          <w:tcPr>
            <w:tcW w:w="2185" w:type="pct"/>
            <w:tcBorders>
              <w:top w:val="single" w:sz="4" w:space="0" w:color="auto"/>
              <w:left w:val="single" w:sz="4" w:space="0" w:color="auto"/>
              <w:bottom w:val="single" w:sz="4" w:space="0" w:color="auto"/>
              <w:right w:val="single" w:sz="4" w:space="0" w:color="auto"/>
            </w:tcBorders>
          </w:tcPr>
          <w:p w14:paraId="6D76F222" w14:textId="6BA9A538" w:rsidR="004A5EAD" w:rsidRPr="00A621B2" w:rsidDel="004D1A24" w:rsidRDefault="004A5EAD" w:rsidP="004A5EAD">
            <w:pPr>
              <w:pStyle w:val="TAL"/>
              <w:rPr>
                <w:ins w:id="149" w:author="Huawei" w:date="2024-07-29T16:34:00Z"/>
                <w:rFonts w:cs="Arial"/>
              </w:rPr>
            </w:pPr>
            <w:ins w:id="150" w:author="Huawei" w:date="2024-08-01T17:53:00Z">
              <w:r w:rsidRPr="00DE0B89">
                <w:t xml:space="preserve">SS transmits an </w:t>
              </w:r>
              <w:proofErr w:type="spellStart"/>
              <w:r w:rsidRPr="00DE0B89">
                <w:t>RRCReconfiguration</w:t>
              </w:r>
              <w:proofErr w:type="spellEnd"/>
              <w:r w:rsidRPr="00DE0B89">
                <w:t xml:space="preserve"> message to</w:t>
              </w:r>
            </w:ins>
            <w:ins w:id="151" w:author="Huawei" w:date="2024-08-01T17:54:00Z">
              <w:r w:rsidR="00836E7D">
                <w:rPr>
                  <w:b/>
                  <w:lang w:eastAsia="zh-CN"/>
                </w:rPr>
                <w:t xml:space="preserve"> </w:t>
              </w:r>
              <w:r w:rsidR="00836E7D" w:rsidRPr="00836E7D">
                <w:rPr>
                  <w:lang w:eastAsia="zh-CN"/>
                </w:rPr>
                <w:t>re</w:t>
              </w:r>
            </w:ins>
            <w:ins w:id="152" w:author="Huawei" w:date="2024-08-01T17:53:00Z">
              <w:r w:rsidRPr="00DE0B89">
                <w:rPr>
                  <w:iCs/>
                </w:rPr>
                <w:t xml:space="preserve">configure </w:t>
              </w:r>
            </w:ins>
            <w:ins w:id="153" w:author="Huawei" w:date="2024-08-01T17:54:00Z">
              <w:r w:rsidR="00836E7D">
                <w:rPr>
                  <w:iCs/>
                </w:rPr>
                <w:t xml:space="preserve">active BWP as a </w:t>
              </w:r>
              <w:r w:rsidR="00836E7D">
                <w:rPr>
                  <w:rFonts w:hint="eastAsia"/>
                  <w:iCs/>
                  <w:lang w:eastAsia="zh-CN"/>
                </w:rPr>
                <w:t>CE-</w:t>
              </w:r>
              <w:r w:rsidR="00836E7D">
                <w:rPr>
                  <w:iCs/>
                </w:rPr>
                <w:t>only BWP.</w:t>
              </w:r>
            </w:ins>
          </w:p>
        </w:tc>
        <w:tc>
          <w:tcPr>
            <w:tcW w:w="270" w:type="pct"/>
            <w:tcBorders>
              <w:top w:val="single" w:sz="4" w:space="0" w:color="auto"/>
              <w:left w:val="single" w:sz="4" w:space="0" w:color="auto"/>
              <w:bottom w:val="single" w:sz="4" w:space="0" w:color="auto"/>
              <w:right w:val="single" w:sz="4" w:space="0" w:color="auto"/>
            </w:tcBorders>
          </w:tcPr>
          <w:p w14:paraId="07340302" w14:textId="57298DDE" w:rsidR="004A5EAD" w:rsidRPr="00A621B2" w:rsidRDefault="004A5EAD" w:rsidP="004A5EAD">
            <w:pPr>
              <w:pStyle w:val="TAC"/>
              <w:rPr>
                <w:ins w:id="154" w:author="Huawei" w:date="2024-07-29T16:34:00Z"/>
                <w:rFonts w:cs="Arial"/>
                <w:lang w:eastAsia="zh-CN"/>
              </w:rPr>
            </w:pPr>
            <w:ins w:id="155" w:author="Huawei" w:date="2024-08-01T17:53:00Z">
              <w:r w:rsidRPr="00DE0B89">
                <w:t>&lt;--</w:t>
              </w:r>
            </w:ins>
          </w:p>
        </w:tc>
        <w:tc>
          <w:tcPr>
            <w:tcW w:w="1636" w:type="pct"/>
            <w:tcBorders>
              <w:top w:val="single" w:sz="4" w:space="0" w:color="auto"/>
              <w:left w:val="single" w:sz="4" w:space="0" w:color="auto"/>
              <w:bottom w:val="single" w:sz="4" w:space="0" w:color="auto"/>
              <w:right w:val="single" w:sz="4" w:space="0" w:color="auto"/>
            </w:tcBorders>
          </w:tcPr>
          <w:p w14:paraId="7164128E" w14:textId="268DFFBC" w:rsidR="004A5EAD" w:rsidRPr="00A621B2" w:rsidRDefault="004A5EAD" w:rsidP="004A5EAD">
            <w:pPr>
              <w:pStyle w:val="TAL"/>
              <w:rPr>
                <w:ins w:id="156" w:author="Huawei" w:date="2024-07-29T16:34:00Z"/>
                <w:rFonts w:cs="Arial"/>
                <w:i/>
                <w:iCs/>
              </w:rPr>
            </w:pPr>
            <w:proofErr w:type="spellStart"/>
            <w:ins w:id="157" w:author="Huawei" w:date="2024-08-01T17:53:00Z">
              <w:r w:rsidRPr="00DE0B89">
                <w:rPr>
                  <w:rFonts w:eastAsia="MS Mincho"/>
                </w:rPr>
                <w:t>RRCReconfiguration</w:t>
              </w:r>
            </w:ins>
            <w:proofErr w:type="spellEnd"/>
          </w:p>
        </w:tc>
        <w:tc>
          <w:tcPr>
            <w:tcW w:w="232" w:type="pct"/>
            <w:tcBorders>
              <w:top w:val="single" w:sz="4" w:space="0" w:color="auto"/>
              <w:left w:val="single" w:sz="4" w:space="0" w:color="auto"/>
              <w:bottom w:val="single" w:sz="4" w:space="0" w:color="auto"/>
              <w:right w:val="single" w:sz="4" w:space="0" w:color="auto"/>
            </w:tcBorders>
          </w:tcPr>
          <w:p w14:paraId="2728BF95" w14:textId="689B180B" w:rsidR="004A5EAD" w:rsidRPr="00A621B2" w:rsidRDefault="004A5EAD" w:rsidP="004A5EAD">
            <w:pPr>
              <w:pStyle w:val="TAC"/>
              <w:rPr>
                <w:ins w:id="158" w:author="Huawei" w:date="2024-07-29T16:34:00Z"/>
                <w:rFonts w:cs="Arial"/>
              </w:rPr>
            </w:pPr>
            <w:ins w:id="159" w:author="Huawei" w:date="2024-08-01T17:53:00Z">
              <w:r w:rsidRPr="00DE0B89">
                <w:t>-</w:t>
              </w:r>
            </w:ins>
          </w:p>
        </w:tc>
        <w:tc>
          <w:tcPr>
            <w:tcW w:w="429" w:type="pct"/>
            <w:tcBorders>
              <w:top w:val="single" w:sz="4" w:space="0" w:color="auto"/>
              <w:left w:val="single" w:sz="4" w:space="0" w:color="auto"/>
              <w:bottom w:val="single" w:sz="4" w:space="0" w:color="auto"/>
              <w:right w:val="single" w:sz="4" w:space="0" w:color="auto"/>
            </w:tcBorders>
          </w:tcPr>
          <w:p w14:paraId="614A837B" w14:textId="2540EAF2" w:rsidR="004A5EAD" w:rsidRPr="00A621B2" w:rsidRDefault="004A5EAD" w:rsidP="004A5EAD">
            <w:pPr>
              <w:pStyle w:val="TAC"/>
              <w:rPr>
                <w:ins w:id="160" w:author="Huawei" w:date="2024-07-29T16:34:00Z"/>
                <w:rFonts w:cs="Arial"/>
              </w:rPr>
            </w:pPr>
            <w:ins w:id="161" w:author="Huawei" w:date="2024-08-01T17:53:00Z">
              <w:r w:rsidRPr="00DE0B89">
                <w:t>-</w:t>
              </w:r>
            </w:ins>
          </w:p>
        </w:tc>
      </w:tr>
      <w:tr w:rsidR="004A5EAD" w:rsidRPr="00A621B2" w14:paraId="4809E311" w14:textId="77777777" w:rsidTr="00A30309">
        <w:trPr>
          <w:ins w:id="162"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DED0346" w14:textId="77777777" w:rsidR="004A5EAD" w:rsidRPr="00A621B2" w:rsidRDefault="004A5EAD" w:rsidP="004A5EAD">
            <w:pPr>
              <w:pStyle w:val="TAC"/>
              <w:rPr>
                <w:ins w:id="163" w:author="Huawei" w:date="2024-07-29T16:34:00Z"/>
                <w:rFonts w:cs="Arial"/>
                <w:lang w:eastAsia="zh-CN"/>
              </w:rPr>
            </w:pPr>
            <w:ins w:id="164" w:author="Huawei" w:date="2024-07-29T16:34:00Z">
              <w:r w:rsidRPr="00A621B2">
                <w:rPr>
                  <w:rFonts w:cs="Arial" w:hint="eastAsia"/>
                  <w:lang w:eastAsia="zh-CN"/>
                </w:rPr>
                <w:t>2</w:t>
              </w:r>
            </w:ins>
          </w:p>
        </w:tc>
        <w:tc>
          <w:tcPr>
            <w:tcW w:w="2185" w:type="pct"/>
            <w:tcBorders>
              <w:top w:val="single" w:sz="4" w:space="0" w:color="auto"/>
              <w:left w:val="single" w:sz="4" w:space="0" w:color="auto"/>
              <w:bottom w:val="single" w:sz="4" w:space="0" w:color="auto"/>
              <w:right w:val="single" w:sz="4" w:space="0" w:color="auto"/>
            </w:tcBorders>
          </w:tcPr>
          <w:p w14:paraId="48A36BF3" w14:textId="5D9DD344" w:rsidR="004A5EAD" w:rsidRPr="002F1CBF" w:rsidRDefault="004A5EAD" w:rsidP="004A5EAD">
            <w:pPr>
              <w:pStyle w:val="TAL"/>
              <w:rPr>
                <w:ins w:id="165" w:author="Huawei" w:date="2024-07-29T16:34:00Z"/>
                <w:lang w:eastAsia="zh-CN"/>
              </w:rPr>
            </w:pPr>
            <w:ins w:id="166" w:author="Huawei" w:date="2024-08-01T17:53:00Z">
              <w:r w:rsidRPr="00DE0B89">
                <w:t>The UE transmit</w:t>
              </w:r>
              <w:r w:rsidRPr="00DE0B89">
                <w:rPr>
                  <w:lang w:eastAsia="zh-CN"/>
                </w:rPr>
                <w:t>s</w:t>
              </w:r>
              <w:r w:rsidRPr="00DE0B89">
                <w:t xml:space="preserve"> </w:t>
              </w:r>
              <w:proofErr w:type="spellStart"/>
              <w:r w:rsidRPr="00DE0B89">
                <w:rPr>
                  <w:rFonts w:eastAsia="MS Mincho"/>
                </w:rPr>
                <w:t>RRCReconfigurationComplete</w:t>
              </w:r>
              <w:proofErr w:type="spellEnd"/>
              <w:r w:rsidRPr="00DE0B89">
                <w:rPr>
                  <w:rFonts w:eastAsia="MS Mincho"/>
                </w:rPr>
                <w:t xml:space="preserve"> message</w:t>
              </w:r>
            </w:ins>
          </w:p>
        </w:tc>
        <w:tc>
          <w:tcPr>
            <w:tcW w:w="270" w:type="pct"/>
            <w:tcBorders>
              <w:top w:val="single" w:sz="4" w:space="0" w:color="auto"/>
              <w:left w:val="single" w:sz="4" w:space="0" w:color="auto"/>
              <w:bottom w:val="single" w:sz="4" w:space="0" w:color="auto"/>
              <w:right w:val="single" w:sz="4" w:space="0" w:color="auto"/>
            </w:tcBorders>
          </w:tcPr>
          <w:p w14:paraId="407119C0" w14:textId="01F042A1" w:rsidR="004A5EAD" w:rsidRPr="00A621B2" w:rsidRDefault="004A5EAD" w:rsidP="004A5EAD">
            <w:pPr>
              <w:pStyle w:val="TAC"/>
              <w:rPr>
                <w:ins w:id="167" w:author="Huawei" w:date="2024-07-29T16:34:00Z"/>
                <w:rFonts w:cs="Arial"/>
                <w:lang w:eastAsia="zh-CN"/>
              </w:rPr>
            </w:pPr>
            <w:ins w:id="168" w:author="Huawei" w:date="2024-08-01T17:54:00Z">
              <w:r w:rsidRPr="00DE0B89">
                <w:t>--&gt;</w:t>
              </w:r>
            </w:ins>
          </w:p>
        </w:tc>
        <w:tc>
          <w:tcPr>
            <w:tcW w:w="1636" w:type="pct"/>
            <w:tcBorders>
              <w:top w:val="single" w:sz="4" w:space="0" w:color="auto"/>
              <w:left w:val="single" w:sz="4" w:space="0" w:color="auto"/>
              <w:bottom w:val="single" w:sz="4" w:space="0" w:color="auto"/>
              <w:right w:val="single" w:sz="4" w:space="0" w:color="auto"/>
            </w:tcBorders>
          </w:tcPr>
          <w:p w14:paraId="4DF5B7BC" w14:textId="1128C697" w:rsidR="004A5EAD" w:rsidRPr="00A621B2" w:rsidRDefault="004A5EAD" w:rsidP="004A5EAD">
            <w:pPr>
              <w:pStyle w:val="TAL"/>
              <w:rPr>
                <w:ins w:id="169" w:author="Huawei" w:date="2024-07-29T16:34:00Z"/>
                <w:rFonts w:cs="Arial"/>
                <w:iCs/>
                <w:lang w:eastAsia="zh-CN"/>
              </w:rPr>
            </w:pPr>
            <w:proofErr w:type="spellStart"/>
            <w:ins w:id="170" w:author="Huawei" w:date="2024-08-01T17:54:00Z">
              <w:r w:rsidRPr="00DE0B89">
                <w:rPr>
                  <w:iCs/>
                </w:rPr>
                <w:t>RRCReconfigurationComplete</w:t>
              </w:r>
            </w:ins>
            <w:proofErr w:type="spellEnd"/>
          </w:p>
        </w:tc>
        <w:tc>
          <w:tcPr>
            <w:tcW w:w="232" w:type="pct"/>
            <w:tcBorders>
              <w:top w:val="single" w:sz="4" w:space="0" w:color="auto"/>
              <w:left w:val="single" w:sz="4" w:space="0" w:color="auto"/>
              <w:bottom w:val="single" w:sz="4" w:space="0" w:color="auto"/>
              <w:right w:val="single" w:sz="4" w:space="0" w:color="auto"/>
            </w:tcBorders>
          </w:tcPr>
          <w:p w14:paraId="66969118" w14:textId="067B1BCF" w:rsidR="004A5EAD" w:rsidRPr="00A621B2" w:rsidRDefault="004A5EAD" w:rsidP="004A5EAD">
            <w:pPr>
              <w:pStyle w:val="TAC"/>
              <w:rPr>
                <w:ins w:id="171" w:author="Huawei" w:date="2024-07-29T16:34:00Z"/>
                <w:rFonts w:cs="Arial"/>
                <w:lang w:eastAsia="zh-CN"/>
              </w:rPr>
            </w:pPr>
            <w:ins w:id="172" w:author="Huawei" w:date="2024-08-01T17:54:00Z">
              <w:r w:rsidRPr="00DE0B89">
                <w:t>-</w:t>
              </w:r>
            </w:ins>
          </w:p>
        </w:tc>
        <w:tc>
          <w:tcPr>
            <w:tcW w:w="429" w:type="pct"/>
            <w:tcBorders>
              <w:top w:val="single" w:sz="4" w:space="0" w:color="auto"/>
              <w:left w:val="single" w:sz="4" w:space="0" w:color="auto"/>
              <w:bottom w:val="single" w:sz="4" w:space="0" w:color="auto"/>
              <w:right w:val="single" w:sz="4" w:space="0" w:color="auto"/>
            </w:tcBorders>
          </w:tcPr>
          <w:p w14:paraId="394931D7" w14:textId="14E7556C" w:rsidR="004A5EAD" w:rsidRPr="00A621B2" w:rsidRDefault="004A5EAD" w:rsidP="004A5EAD">
            <w:pPr>
              <w:pStyle w:val="TAC"/>
              <w:rPr>
                <w:ins w:id="173" w:author="Huawei" w:date="2024-07-29T16:34:00Z"/>
                <w:rFonts w:cs="Arial"/>
                <w:lang w:eastAsia="zh-CN"/>
              </w:rPr>
            </w:pPr>
            <w:ins w:id="174" w:author="Huawei" w:date="2024-08-01T17:54:00Z">
              <w:r w:rsidRPr="00DE0B89">
                <w:t>-</w:t>
              </w:r>
            </w:ins>
          </w:p>
        </w:tc>
      </w:tr>
      <w:tr w:rsidR="00836E7D" w:rsidRPr="00A621B2" w14:paraId="143ED810" w14:textId="77777777" w:rsidTr="00836E7D">
        <w:trPr>
          <w:trHeight w:val="771"/>
          <w:ins w:id="175" w:author="Huawei" w:date="2024-07-30T10:35:00Z"/>
        </w:trPr>
        <w:tc>
          <w:tcPr>
            <w:tcW w:w="248" w:type="pct"/>
            <w:tcBorders>
              <w:top w:val="single" w:sz="4" w:space="0" w:color="auto"/>
              <w:left w:val="single" w:sz="4" w:space="0" w:color="auto"/>
              <w:bottom w:val="single" w:sz="4" w:space="0" w:color="auto"/>
              <w:right w:val="single" w:sz="4" w:space="0" w:color="auto"/>
            </w:tcBorders>
          </w:tcPr>
          <w:p w14:paraId="1864A8BC" w14:textId="46A5277D" w:rsidR="00836E7D" w:rsidRPr="00A621B2" w:rsidRDefault="00836E7D" w:rsidP="00836E7D">
            <w:pPr>
              <w:pStyle w:val="TAC"/>
              <w:rPr>
                <w:ins w:id="176" w:author="Huawei" w:date="2024-07-30T10:35:00Z"/>
                <w:rFonts w:cs="Arial"/>
                <w:lang w:eastAsia="zh-CN"/>
              </w:rPr>
            </w:pPr>
            <w:ins w:id="177" w:author="Huawei" w:date="2024-07-30T10:35:00Z">
              <w:r>
                <w:rPr>
                  <w:rFonts w:cs="Arial" w:hint="eastAsia"/>
                  <w:lang w:eastAsia="zh-CN"/>
                </w:rPr>
                <w:t>3</w:t>
              </w:r>
            </w:ins>
          </w:p>
        </w:tc>
        <w:tc>
          <w:tcPr>
            <w:tcW w:w="2185" w:type="pct"/>
            <w:tcBorders>
              <w:top w:val="single" w:sz="4" w:space="0" w:color="auto"/>
              <w:left w:val="single" w:sz="4" w:space="0" w:color="auto"/>
              <w:bottom w:val="single" w:sz="4" w:space="0" w:color="auto"/>
              <w:right w:val="single" w:sz="4" w:space="0" w:color="auto"/>
            </w:tcBorders>
          </w:tcPr>
          <w:p w14:paraId="68A9E72C" w14:textId="0E5D9D31" w:rsidR="00836E7D" w:rsidRPr="00A621B2" w:rsidRDefault="00836E7D" w:rsidP="00836E7D">
            <w:pPr>
              <w:pStyle w:val="TAL"/>
              <w:rPr>
                <w:ins w:id="178" w:author="Huawei" w:date="2024-07-30T10:35:00Z"/>
                <w:rFonts w:cs="Arial"/>
                <w:lang w:eastAsia="zh-CN"/>
              </w:rPr>
            </w:pPr>
            <w:ins w:id="179" w:author="Huawei" w:date="2024-08-01T17:56:00Z">
              <w:r>
                <w:t>T</w:t>
              </w:r>
              <w:r w:rsidRPr="00DE0B89">
                <w:t xml:space="preserve">he SS transmits a MAC </w:t>
              </w:r>
              <w:proofErr w:type="spellStart"/>
              <w:r w:rsidRPr="00DE0B89">
                <w:t>PDU</w:t>
              </w:r>
              <w:proofErr w:type="spellEnd"/>
              <w:r w:rsidRPr="00DE0B89">
                <w:t xml:space="preserve"> containing a </w:t>
              </w:r>
              <w:proofErr w:type="spellStart"/>
              <w:r w:rsidRPr="00DE0B89">
                <w:t>PDCP</w:t>
              </w:r>
              <w:proofErr w:type="spellEnd"/>
              <w:r w:rsidRPr="00DE0B89">
                <w:t xml:space="preserve"> </w:t>
              </w:r>
              <w:proofErr w:type="spellStart"/>
              <w:r w:rsidRPr="00DE0B89">
                <w:t>SDU</w:t>
              </w:r>
            </w:ins>
            <w:proofErr w:type="spellEnd"/>
          </w:p>
        </w:tc>
        <w:tc>
          <w:tcPr>
            <w:tcW w:w="270" w:type="pct"/>
            <w:tcBorders>
              <w:top w:val="single" w:sz="4" w:space="0" w:color="auto"/>
              <w:left w:val="single" w:sz="4" w:space="0" w:color="auto"/>
              <w:bottom w:val="single" w:sz="4" w:space="0" w:color="auto"/>
              <w:right w:val="single" w:sz="4" w:space="0" w:color="auto"/>
            </w:tcBorders>
          </w:tcPr>
          <w:p w14:paraId="591669A3" w14:textId="2636C739" w:rsidR="00836E7D" w:rsidRPr="00A621B2" w:rsidRDefault="00836E7D" w:rsidP="00836E7D">
            <w:pPr>
              <w:pStyle w:val="TAC"/>
              <w:rPr>
                <w:ins w:id="180" w:author="Huawei" w:date="2024-07-30T10:35:00Z"/>
                <w:rFonts w:cs="Arial"/>
                <w:lang w:eastAsia="zh-CN"/>
              </w:rPr>
            </w:pPr>
            <w:ins w:id="181" w:author="Huawei" w:date="2024-08-01T17:56:00Z">
              <w:r w:rsidRPr="00DE0B89">
                <w:t>&lt;--</w:t>
              </w:r>
            </w:ins>
          </w:p>
        </w:tc>
        <w:tc>
          <w:tcPr>
            <w:tcW w:w="1636" w:type="pct"/>
            <w:tcBorders>
              <w:top w:val="single" w:sz="4" w:space="0" w:color="auto"/>
              <w:left w:val="single" w:sz="4" w:space="0" w:color="auto"/>
              <w:bottom w:val="single" w:sz="4" w:space="0" w:color="auto"/>
              <w:right w:val="single" w:sz="4" w:space="0" w:color="auto"/>
            </w:tcBorders>
          </w:tcPr>
          <w:p w14:paraId="4BDF6636" w14:textId="09A0E00D" w:rsidR="00836E7D" w:rsidRPr="00A621B2" w:rsidRDefault="00836E7D" w:rsidP="00836E7D">
            <w:pPr>
              <w:pStyle w:val="TAL"/>
              <w:rPr>
                <w:ins w:id="182" w:author="Huawei" w:date="2024-07-30T10:35:00Z"/>
                <w:rFonts w:cs="Arial"/>
                <w:iCs/>
                <w:lang w:eastAsia="zh-CN"/>
              </w:rPr>
            </w:pPr>
            <w:ins w:id="183" w:author="Huawei" w:date="2024-08-01T17:56:00Z">
              <w:r w:rsidRPr="00DE0B89">
                <w:t xml:space="preserve">MAC </w:t>
              </w:r>
              <w:proofErr w:type="spellStart"/>
              <w:r w:rsidRPr="00DE0B89">
                <w:t>PDU</w:t>
              </w:r>
            </w:ins>
            <w:proofErr w:type="spellEnd"/>
          </w:p>
        </w:tc>
        <w:tc>
          <w:tcPr>
            <w:tcW w:w="232" w:type="pct"/>
            <w:tcBorders>
              <w:top w:val="single" w:sz="4" w:space="0" w:color="auto"/>
              <w:left w:val="single" w:sz="4" w:space="0" w:color="auto"/>
              <w:bottom w:val="single" w:sz="4" w:space="0" w:color="auto"/>
              <w:right w:val="single" w:sz="4" w:space="0" w:color="auto"/>
            </w:tcBorders>
          </w:tcPr>
          <w:p w14:paraId="5460F0D8" w14:textId="1321C887" w:rsidR="00836E7D" w:rsidRPr="00A621B2" w:rsidRDefault="00836E7D" w:rsidP="00836E7D">
            <w:pPr>
              <w:pStyle w:val="TAC"/>
              <w:rPr>
                <w:ins w:id="184" w:author="Huawei" w:date="2024-07-30T10:35:00Z"/>
                <w:rFonts w:cs="Arial"/>
                <w:lang w:eastAsia="zh-CN"/>
              </w:rPr>
            </w:pPr>
            <w:ins w:id="185" w:author="Huawei" w:date="2024-08-01T17:56:00Z">
              <w:r w:rsidRPr="00DE0B89">
                <w:t>-</w:t>
              </w:r>
            </w:ins>
          </w:p>
        </w:tc>
        <w:tc>
          <w:tcPr>
            <w:tcW w:w="429" w:type="pct"/>
            <w:tcBorders>
              <w:top w:val="single" w:sz="4" w:space="0" w:color="auto"/>
              <w:left w:val="single" w:sz="4" w:space="0" w:color="auto"/>
              <w:bottom w:val="single" w:sz="4" w:space="0" w:color="auto"/>
              <w:right w:val="single" w:sz="4" w:space="0" w:color="auto"/>
            </w:tcBorders>
          </w:tcPr>
          <w:p w14:paraId="26047665" w14:textId="07993DFE" w:rsidR="00836E7D" w:rsidRDefault="00836E7D" w:rsidP="00836E7D">
            <w:pPr>
              <w:pStyle w:val="TAC"/>
              <w:rPr>
                <w:ins w:id="186" w:author="Huawei" w:date="2024-07-30T10:35:00Z"/>
                <w:rFonts w:cs="Arial"/>
                <w:lang w:eastAsia="zh-CN"/>
              </w:rPr>
            </w:pPr>
            <w:ins w:id="187" w:author="Huawei" w:date="2024-08-01T17:56:00Z">
              <w:r w:rsidRPr="00DE0B89">
                <w:t>-</w:t>
              </w:r>
            </w:ins>
          </w:p>
        </w:tc>
      </w:tr>
      <w:tr w:rsidR="00836E7D" w:rsidRPr="00A621B2" w14:paraId="2D369C3B" w14:textId="77777777" w:rsidTr="00A30309">
        <w:trPr>
          <w:ins w:id="188"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E58D479" w14:textId="4FD9B957" w:rsidR="00836E7D" w:rsidRPr="00A621B2" w:rsidRDefault="00836E7D" w:rsidP="00836E7D">
            <w:pPr>
              <w:pStyle w:val="TAC"/>
              <w:rPr>
                <w:ins w:id="189" w:author="Huawei" w:date="2024-07-29T16:34:00Z"/>
                <w:rFonts w:cs="Arial"/>
                <w:lang w:eastAsia="zh-CN"/>
              </w:rPr>
            </w:pPr>
            <w:ins w:id="190" w:author="Huawei" w:date="2024-07-30T10:39:00Z">
              <w:r>
                <w:rPr>
                  <w:rFonts w:cs="Arial"/>
                  <w:lang w:eastAsia="zh-CN"/>
                </w:rPr>
                <w:t>4</w:t>
              </w:r>
            </w:ins>
          </w:p>
        </w:tc>
        <w:tc>
          <w:tcPr>
            <w:tcW w:w="2185" w:type="pct"/>
            <w:tcBorders>
              <w:top w:val="single" w:sz="4" w:space="0" w:color="auto"/>
              <w:left w:val="single" w:sz="4" w:space="0" w:color="auto"/>
              <w:bottom w:val="single" w:sz="4" w:space="0" w:color="auto"/>
              <w:right w:val="single" w:sz="4" w:space="0" w:color="auto"/>
            </w:tcBorders>
          </w:tcPr>
          <w:p w14:paraId="70DC02DE" w14:textId="61A8E332" w:rsidR="00836E7D" w:rsidRPr="000D2B08" w:rsidRDefault="00836E7D" w:rsidP="00836E7D">
            <w:pPr>
              <w:pStyle w:val="TAL"/>
              <w:rPr>
                <w:ins w:id="191" w:author="Huawei" w:date="2024-07-29T16:34:00Z"/>
                <w:lang w:eastAsia="zh-CN"/>
              </w:rPr>
            </w:pPr>
            <w:ins w:id="192" w:author="Huawei" w:date="2024-08-01T17:56:00Z">
              <w:r w:rsidRPr="00DE0B89">
                <w:rPr>
                  <w:rFonts w:cs="Arial"/>
                  <w:szCs w:val="18"/>
                </w:rPr>
                <w:t>The SS ignores scheduling requests and does not allocate any uplink grant.</w:t>
              </w:r>
            </w:ins>
          </w:p>
        </w:tc>
        <w:tc>
          <w:tcPr>
            <w:tcW w:w="270" w:type="pct"/>
            <w:tcBorders>
              <w:top w:val="single" w:sz="4" w:space="0" w:color="auto"/>
              <w:left w:val="single" w:sz="4" w:space="0" w:color="auto"/>
              <w:bottom w:val="single" w:sz="4" w:space="0" w:color="auto"/>
              <w:right w:val="single" w:sz="4" w:space="0" w:color="auto"/>
            </w:tcBorders>
          </w:tcPr>
          <w:p w14:paraId="4366E17B" w14:textId="48A5B671" w:rsidR="00836E7D" w:rsidRPr="00A621B2" w:rsidRDefault="00836E7D" w:rsidP="00836E7D">
            <w:pPr>
              <w:pStyle w:val="TAC"/>
              <w:rPr>
                <w:ins w:id="193" w:author="Huawei" w:date="2024-07-29T16:34:00Z"/>
                <w:rFonts w:cs="Arial"/>
                <w:lang w:eastAsia="zh-CN"/>
              </w:rPr>
            </w:pPr>
            <w:ins w:id="194" w:author="Huawei" w:date="2024-08-01T17:56:00Z">
              <w:r w:rsidRPr="00872E4E">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5CE4F5A3" w14:textId="09BDA670" w:rsidR="00836E7D" w:rsidRPr="00A621B2" w:rsidRDefault="00836E7D" w:rsidP="00836E7D">
            <w:pPr>
              <w:pStyle w:val="TAL"/>
              <w:rPr>
                <w:ins w:id="195" w:author="Huawei" w:date="2024-07-29T16:34:00Z"/>
                <w:rFonts w:cs="Arial"/>
              </w:rPr>
            </w:pPr>
            <w:ins w:id="196" w:author="Huawei" w:date="2024-08-01T17:56:00Z">
              <w:r w:rsidRPr="00872E4E">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56B052C4" w14:textId="59C03241" w:rsidR="00836E7D" w:rsidRPr="00A621B2" w:rsidRDefault="00836E7D" w:rsidP="00836E7D">
            <w:pPr>
              <w:pStyle w:val="TAC"/>
              <w:rPr>
                <w:ins w:id="197" w:author="Huawei" w:date="2024-07-29T16:34:00Z"/>
                <w:rFonts w:cs="Arial"/>
              </w:rPr>
            </w:pPr>
            <w:ins w:id="198" w:author="Huawei" w:date="2024-08-01T17:56:00Z">
              <w:r w:rsidRPr="00872E4E">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45642044" w14:textId="7A34B24A" w:rsidR="00836E7D" w:rsidRPr="00A621B2" w:rsidRDefault="00836E7D" w:rsidP="00836E7D">
            <w:pPr>
              <w:pStyle w:val="TAC"/>
              <w:rPr>
                <w:ins w:id="199" w:author="Huawei" w:date="2024-07-29T16:34:00Z"/>
                <w:rFonts w:cs="Arial"/>
              </w:rPr>
            </w:pPr>
            <w:ins w:id="200" w:author="Huawei" w:date="2024-08-01T17:56:00Z">
              <w:r w:rsidRPr="00872E4E">
                <w:rPr>
                  <w:rFonts w:cs="Arial"/>
                </w:rPr>
                <w:t>-</w:t>
              </w:r>
            </w:ins>
          </w:p>
        </w:tc>
      </w:tr>
      <w:tr w:rsidR="00CC6482" w:rsidRPr="00A621B2" w14:paraId="0E9A5FFF" w14:textId="77777777" w:rsidTr="00A30309">
        <w:trPr>
          <w:ins w:id="201" w:author="Huawei" w:date="2024-07-30T10:48:00Z"/>
        </w:trPr>
        <w:tc>
          <w:tcPr>
            <w:tcW w:w="248" w:type="pct"/>
            <w:tcBorders>
              <w:top w:val="single" w:sz="4" w:space="0" w:color="auto"/>
              <w:left w:val="single" w:sz="4" w:space="0" w:color="auto"/>
              <w:bottom w:val="single" w:sz="4" w:space="0" w:color="auto"/>
              <w:right w:val="single" w:sz="4" w:space="0" w:color="auto"/>
            </w:tcBorders>
          </w:tcPr>
          <w:p w14:paraId="34A2F042" w14:textId="76D252E3" w:rsidR="00CC6482" w:rsidRDefault="00CC6482" w:rsidP="00CC6482">
            <w:pPr>
              <w:pStyle w:val="TAC"/>
              <w:rPr>
                <w:ins w:id="202" w:author="Huawei" w:date="2024-07-30T10:48:00Z"/>
                <w:rFonts w:cs="Arial"/>
                <w:lang w:eastAsia="zh-CN"/>
              </w:rPr>
            </w:pPr>
            <w:ins w:id="203" w:author="Huawei" w:date="2024-07-30T10:48:00Z">
              <w:r>
                <w:rPr>
                  <w:rFonts w:cs="Arial" w:hint="eastAsia"/>
                  <w:lang w:eastAsia="zh-CN"/>
                </w:rPr>
                <w:t>5</w:t>
              </w:r>
            </w:ins>
          </w:p>
        </w:tc>
        <w:tc>
          <w:tcPr>
            <w:tcW w:w="2185" w:type="pct"/>
            <w:tcBorders>
              <w:top w:val="single" w:sz="4" w:space="0" w:color="auto"/>
              <w:left w:val="single" w:sz="4" w:space="0" w:color="auto"/>
              <w:bottom w:val="single" w:sz="4" w:space="0" w:color="auto"/>
              <w:right w:val="single" w:sz="4" w:space="0" w:color="auto"/>
            </w:tcBorders>
          </w:tcPr>
          <w:p w14:paraId="694CBC7D" w14:textId="77777777" w:rsidR="00836E7D" w:rsidRDefault="00836E7D" w:rsidP="00836E7D">
            <w:pPr>
              <w:pStyle w:val="TAL"/>
              <w:rPr>
                <w:ins w:id="204" w:author="Huawei" w:date="2024-08-01T18:00:00Z"/>
                <w:lang w:eastAsia="zh-CN"/>
              </w:rPr>
            </w:pPr>
            <w:ins w:id="205" w:author="Huawei" w:date="2024-08-01T18:00:00Z">
              <w:r w:rsidRPr="00A621B2">
                <w:rPr>
                  <w:rFonts w:cs="Arial" w:hint="eastAsia"/>
                  <w:lang w:eastAsia="zh-CN"/>
                </w:rPr>
                <w:t>Check</w:t>
              </w:r>
              <w:r w:rsidRPr="00A621B2">
                <w:rPr>
                  <w:rFonts w:cs="Arial"/>
                </w:rPr>
                <w:t>: Does the UE</w:t>
              </w:r>
              <w:r w:rsidRPr="00A621B2">
                <w:t xml:space="preserve"> transmit </w:t>
              </w:r>
              <w:proofErr w:type="spellStart"/>
              <w:r w:rsidRPr="00A621B2">
                <w:t>PRACH</w:t>
              </w:r>
              <w:proofErr w:type="spellEnd"/>
              <w:r w:rsidRPr="00A621B2">
                <w:t xml:space="preserve"> preamble</w:t>
              </w:r>
              <w:r>
                <w:t>s</w:t>
              </w:r>
              <w:r w:rsidRPr="00A621B2">
                <w:t xml:space="preserve"> </w:t>
              </w:r>
              <w:r>
                <w:t>with preamble index k</w:t>
              </w:r>
              <w:r>
                <w:rPr>
                  <w:lang w:eastAsia="zh-CN"/>
                </w:rPr>
                <w:t xml:space="preserve"> on 2 </w:t>
              </w:r>
              <w:r w:rsidRPr="00715C9F">
                <w:t>consecutive</w:t>
              </w:r>
              <w:r>
                <w:rPr>
                  <w:lang w:eastAsia="zh-CN"/>
                </w:rPr>
                <w:t xml:space="preserve"> </w:t>
              </w:r>
              <w:proofErr w:type="spellStart"/>
              <w:r>
                <w:rPr>
                  <w:lang w:eastAsia="zh-CN"/>
                </w:rPr>
                <w:t>ROs</w:t>
              </w:r>
              <w:proofErr w:type="spellEnd"/>
              <w:r>
                <w:rPr>
                  <w:lang w:eastAsia="zh-CN"/>
                </w:rPr>
                <w:t xml:space="preserve"> starting from the RO #n in radio frame #m, where </w:t>
              </w:r>
            </w:ins>
          </w:p>
          <w:p w14:paraId="3FE7F1BC" w14:textId="77777777" w:rsidR="00836E7D" w:rsidRPr="00D90479" w:rsidRDefault="00836E7D" w:rsidP="00836E7D">
            <w:pPr>
              <w:pStyle w:val="TAL"/>
              <w:numPr>
                <w:ilvl w:val="0"/>
                <w:numId w:val="46"/>
              </w:numPr>
              <w:rPr>
                <w:ins w:id="206" w:author="Huawei" w:date="2024-08-01T18:00:00Z"/>
                <w:lang w:eastAsia="zh-CN"/>
              </w:rPr>
            </w:pPr>
            <w:ins w:id="207" w:author="Huawei" w:date="2024-08-01T18:00:00Z">
              <w:r>
                <w:rPr>
                  <w:lang w:eastAsia="zh-CN"/>
                </w:rPr>
                <w:t xml:space="preserve">8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 xml:space="preserve">16 for FR1, </w:t>
              </w:r>
              <w:r>
                <w:rPr>
                  <w:rFonts w:eastAsia="Arial Unicode MS" w:cs="Arial Unicode MS"/>
                  <w:lang w:eastAsia="zh-CN"/>
                </w:rPr>
                <w:t>4</w:t>
              </w:r>
              <w:r>
                <w:rPr>
                  <w:lang w:eastAsia="zh-CN"/>
                </w:rPr>
                <w:t xml:space="preserve">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8 for FR2;</w:t>
              </w:r>
            </w:ins>
          </w:p>
          <w:p w14:paraId="40318978" w14:textId="77777777" w:rsidR="00836E7D" w:rsidRDefault="00836E7D" w:rsidP="00836E7D">
            <w:pPr>
              <w:pStyle w:val="TAL"/>
              <w:numPr>
                <w:ilvl w:val="0"/>
                <w:numId w:val="46"/>
              </w:numPr>
              <w:rPr>
                <w:ins w:id="208" w:author="Huawei" w:date="2024-08-01T18:00:00Z"/>
                <w:lang w:eastAsia="zh-CN"/>
              </w:rPr>
            </w:pPr>
            <w:ins w:id="209" w:author="Huawei" w:date="2024-08-01T18:00:00Z">
              <w:r>
                <w:rPr>
                  <w:lang w:eastAsia="zh-CN"/>
                </w:rPr>
                <w:t>n = 0 for FR1 and n mod 16 = 0 for FR2;</w:t>
              </w:r>
            </w:ins>
          </w:p>
          <w:p w14:paraId="69E7E57F" w14:textId="4773A812" w:rsidR="00CC6482" w:rsidRPr="00083FE2" w:rsidRDefault="00836E7D" w:rsidP="00836E7D">
            <w:pPr>
              <w:pStyle w:val="TAL"/>
              <w:numPr>
                <w:ilvl w:val="0"/>
                <w:numId w:val="46"/>
              </w:numPr>
              <w:rPr>
                <w:ins w:id="210" w:author="Huawei" w:date="2024-07-30T10:48:00Z"/>
                <w:lang w:eastAsia="zh-CN"/>
              </w:rPr>
            </w:pPr>
            <w:ins w:id="211" w:author="Huawei" w:date="2024-08-01T18:00:00Z">
              <w:r>
                <w:rPr>
                  <w:rFonts w:hint="eastAsia"/>
                  <w:lang w:eastAsia="zh-CN"/>
                </w:rPr>
                <w:t>m</w:t>
              </w:r>
              <w:r>
                <w:rPr>
                  <w:lang w:eastAsia="zh-CN"/>
                </w:rPr>
                <w:t xml:space="preserve"> mod 8 = 0 for FR1 </w:t>
              </w:r>
              <w:proofErr w:type="spellStart"/>
              <w:r>
                <w:rPr>
                  <w:lang w:eastAsia="zh-CN"/>
                </w:rPr>
                <w:t>FDD</w:t>
              </w:r>
              <w:proofErr w:type="spellEnd"/>
              <w:r>
                <w:rPr>
                  <w:lang w:eastAsia="zh-CN"/>
                </w:rPr>
                <w:t xml:space="preserve"> and SCS15, m mod 16 = 0 for FR1 TDD, m mod 4 = 1 for FR2.</w:t>
              </w:r>
            </w:ins>
          </w:p>
        </w:tc>
        <w:tc>
          <w:tcPr>
            <w:tcW w:w="270" w:type="pct"/>
            <w:tcBorders>
              <w:top w:val="single" w:sz="4" w:space="0" w:color="auto"/>
              <w:left w:val="single" w:sz="4" w:space="0" w:color="auto"/>
              <w:bottom w:val="single" w:sz="4" w:space="0" w:color="auto"/>
              <w:right w:val="single" w:sz="4" w:space="0" w:color="auto"/>
            </w:tcBorders>
          </w:tcPr>
          <w:p w14:paraId="005C2AF5" w14:textId="5F140EE0" w:rsidR="00CC6482" w:rsidRPr="00A621B2" w:rsidRDefault="00CC6482" w:rsidP="00CC6482">
            <w:pPr>
              <w:pStyle w:val="TAC"/>
              <w:rPr>
                <w:ins w:id="212" w:author="Huawei" w:date="2024-07-30T10:48:00Z"/>
                <w:rFonts w:cs="Arial"/>
                <w:lang w:eastAsia="zh-CN"/>
              </w:rPr>
            </w:pPr>
            <w:ins w:id="213" w:author="Huawei" w:date="2024-07-30T14:56:00Z">
              <w:r w:rsidRPr="009C560E">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6AE8A91B" w14:textId="1F8B80B1" w:rsidR="00CC6482" w:rsidRPr="00A621B2" w:rsidRDefault="00CC6482" w:rsidP="00CC6482">
            <w:pPr>
              <w:pStyle w:val="TAL"/>
              <w:rPr>
                <w:ins w:id="214" w:author="Huawei" w:date="2024-07-30T10:48:00Z"/>
                <w:rFonts w:cs="Arial"/>
                <w:iCs/>
                <w:lang w:eastAsia="zh-CN"/>
              </w:rPr>
            </w:pPr>
            <w:ins w:id="215" w:author="Huawei" w:date="2024-07-30T14:56:00Z">
              <w:r w:rsidRPr="009C560E">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7AAC622C" w14:textId="127D0921" w:rsidR="00CC6482" w:rsidRDefault="00836E7D" w:rsidP="00CC6482">
            <w:pPr>
              <w:pStyle w:val="TAC"/>
              <w:rPr>
                <w:ins w:id="216" w:author="Huawei" w:date="2024-07-30T10:48:00Z"/>
                <w:rFonts w:cs="Arial"/>
                <w:lang w:eastAsia="zh-CN"/>
              </w:rPr>
            </w:pPr>
            <w:ins w:id="217" w:author="Huawei" w:date="2024-08-01T18:00:00Z">
              <w:r>
                <w:rPr>
                  <w:rFonts w:cs="Arial"/>
                  <w:lang w:eastAsia="zh-CN"/>
                </w:rPr>
                <w:t>1</w:t>
              </w:r>
            </w:ins>
          </w:p>
        </w:tc>
        <w:tc>
          <w:tcPr>
            <w:tcW w:w="429" w:type="pct"/>
            <w:tcBorders>
              <w:top w:val="single" w:sz="4" w:space="0" w:color="auto"/>
              <w:left w:val="single" w:sz="4" w:space="0" w:color="auto"/>
              <w:bottom w:val="single" w:sz="4" w:space="0" w:color="auto"/>
              <w:right w:val="single" w:sz="4" w:space="0" w:color="auto"/>
            </w:tcBorders>
          </w:tcPr>
          <w:p w14:paraId="423F39D4" w14:textId="03ACD836" w:rsidR="00CC6482" w:rsidRDefault="00CC6482" w:rsidP="00CC6482">
            <w:pPr>
              <w:pStyle w:val="TAC"/>
              <w:rPr>
                <w:ins w:id="218" w:author="Huawei" w:date="2024-07-30T10:48:00Z"/>
                <w:rFonts w:cs="Arial"/>
                <w:lang w:eastAsia="zh-CN"/>
              </w:rPr>
            </w:pPr>
            <w:ins w:id="219" w:author="Huawei" w:date="2024-08-01T11:57:00Z">
              <w:r w:rsidRPr="00DE0B89">
                <w:rPr>
                  <w:rFonts w:cs="Arial"/>
                  <w:lang w:eastAsia="zh-CN"/>
                </w:rPr>
                <w:t>P</w:t>
              </w:r>
            </w:ins>
          </w:p>
        </w:tc>
      </w:tr>
      <w:tr w:rsidR="004C6F39" w:rsidRPr="00A621B2" w14:paraId="1D2BAA8C" w14:textId="77777777" w:rsidTr="00A30309">
        <w:trPr>
          <w:ins w:id="220" w:author="Huawei" w:date="2024-07-30T10:48:00Z"/>
        </w:trPr>
        <w:tc>
          <w:tcPr>
            <w:tcW w:w="248" w:type="pct"/>
            <w:tcBorders>
              <w:top w:val="single" w:sz="4" w:space="0" w:color="auto"/>
              <w:left w:val="single" w:sz="4" w:space="0" w:color="auto"/>
              <w:bottom w:val="single" w:sz="4" w:space="0" w:color="auto"/>
              <w:right w:val="single" w:sz="4" w:space="0" w:color="auto"/>
            </w:tcBorders>
          </w:tcPr>
          <w:p w14:paraId="45DED88C" w14:textId="77D501A0" w:rsidR="004C6F39" w:rsidRDefault="004C6F39" w:rsidP="004C6F39">
            <w:pPr>
              <w:pStyle w:val="TAC"/>
              <w:rPr>
                <w:ins w:id="221" w:author="Huawei" w:date="2024-07-30T10:48:00Z"/>
                <w:rFonts w:cs="Arial"/>
                <w:lang w:eastAsia="zh-CN"/>
              </w:rPr>
            </w:pPr>
            <w:ins w:id="222" w:author="Huawei" w:date="2024-07-30T14:56:00Z">
              <w:r>
                <w:rPr>
                  <w:rFonts w:cs="Arial" w:hint="eastAsia"/>
                  <w:lang w:eastAsia="zh-CN"/>
                </w:rPr>
                <w:t>6</w:t>
              </w:r>
            </w:ins>
          </w:p>
        </w:tc>
        <w:tc>
          <w:tcPr>
            <w:tcW w:w="2185" w:type="pct"/>
            <w:tcBorders>
              <w:top w:val="single" w:sz="4" w:space="0" w:color="auto"/>
              <w:left w:val="single" w:sz="4" w:space="0" w:color="auto"/>
              <w:bottom w:val="single" w:sz="4" w:space="0" w:color="auto"/>
              <w:right w:val="single" w:sz="4" w:space="0" w:color="auto"/>
            </w:tcBorders>
          </w:tcPr>
          <w:p w14:paraId="112651A6" w14:textId="583F5258" w:rsidR="004C6F39" w:rsidRPr="00A621B2" w:rsidRDefault="00836E7D" w:rsidP="004C6F39">
            <w:pPr>
              <w:pStyle w:val="TAL"/>
              <w:rPr>
                <w:ins w:id="223" w:author="Huawei" w:date="2024-07-30T10:48:00Z"/>
                <w:rFonts w:cs="Arial"/>
                <w:lang w:eastAsia="zh-CN"/>
              </w:rPr>
            </w:pPr>
            <w:ins w:id="224" w:author="Huawei" w:date="2024-08-01T18:04:00Z">
              <w:r w:rsidRPr="00A621B2">
                <w:t xml:space="preserve">The SS transmits Random Access Response with RAPID corresponding to </w:t>
              </w:r>
              <w:r>
                <w:t>p</w:t>
              </w:r>
              <w:r w:rsidRPr="00A621B2">
                <w:t>reamble</w:t>
              </w:r>
              <w:r>
                <w:t xml:space="preserve"> index k and </w:t>
              </w:r>
              <w:r w:rsidRPr="00D37AC6">
                <w:rPr>
                  <w:lang w:eastAsia="ko-KR"/>
                </w:rPr>
                <w:t>RA-</w:t>
              </w:r>
              <w:proofErr w:type="spellStart"/>
              <w:r w:rsidRPr="00D37AC6">
                <w:rPr>
                  <w:lang w:eastAsia="ko-KR"/>
                </w:rPr>
                <w:t>RNTI</w:t>
              </w:r>
              <w:proofErr w:type="spellEnd"/>
              <w:r>
                <w:rPr>
                  <w:lang w:eastAsia="ko-KR"/>
                </w:rPr>
                <w:t xml:space="preserve"> </w:t>
              </w:r>
              <w:r w:rsidRPr="00D37AC6">
                <w:rPr>
                  <w:lang w:eastAsia="ko-KR"/>
                </w:rPr>
                <w:t xml:space="preserve">associated with the </w:t>
              </w:r>
              <w:r>
                <w:rPr>
                  <w:lang w:eastAsia="zh-CN"/>
                </w:rPr>
                <w:t xml:space="preserve">RO #n+1 in radio frame #m, where </w:t>
              </w:r>
              <w:proofErr w:type="spellStart"/>
              <w:proofErr w:type="gramStart"/>
              <w:r>
                <w:rPr>
                  <w:lang w:eastAsia="zh-CN"/>
                </w:rPr>
                <w:t>k,n</w:t>
              </w:r>
              <w:proofErr w:type="spellEnd"/>
              <w:proofErr w:type="gramEnd"/>
              <w:r>
                <w:rPr>
                  <w:lang w:eastAsia="zh-CN"/>
                </w:rPr>
                <w:t xml:space="preserve"> and m are same as step 5</w:t>
              </w:r>
            </w:ins>
          </w:p>
        </w:tc>
        <w:tc>
          <w:tcPr>
            <w:tcW w:w="270" w:type="pct"/>
            <w:tcBorders>
              <w:top w:val="single" w:sz="4" w:space="0" w:color="auto"/>
              <w:left w:val="single" w:sz="4" w:space="0" w:color="auto"/>
              <w:bottom w:val="single" w:sz="4" w:space="0" w:color="auto"/>
              <w:right w:val="single" w:sz="4" w:space="0" w:color="auto"/>
            </w:tcBorders>
          </w:tcPr>
          <w:p w14:paraId="0616F82B" w14:textId="33CD303B" w:rsidR="004C6F39" w:rsidRPr="00A621B2" w:rsidRDefault="004C6F39" w:rsidP="004C6F39">
            <w:pPr>
              <w:pStyle w:val="TAC"/>
              <w:rPr>
                <w:ins w:id="225" w:author="Huawei" w:date="2024-07-30T10:48:00Z"/>
                <w:rFonts w:cs="Arial"/>
                <w:lang w:eastAsia="zh-CN"/>
              </w:rPr>
            </w:pPr>
            <w:ins w:id="226" w:author="Huawei" w:date="2024-07-31T16:35:00Z">
              <w:r w:rsidRPr="00DE0B89">
                <w:rPr>
                  <w:rFonts w:cs="Arial"/>
                </w:rPr>
                <w:t>&lt;--</w:t>
              </w:r>
            </w:ins>
          </w:p>
        </w:tc>
        <w:tc>
          <w:tcPr>
            <w:tcW w:w="1636" w:type="pct"/>
            <w:tcBorders>
              <w:top w:val="single" w:sz="4" w:space="0" w:color="auto"/>
              <w:left w:val="single" w:sz="4" w:space="0" w:color="auto"/>
              <w:bottom w:val="single" w:sz="4" w:space="0" w:color="auto"/>
              <w:right w:val="single" w:sz="4" w:space="0" w:color="auto"/>
            </w:tcBorders>
          </w:tcPr>
          <w:p w14:paraId="3A3B3934" w14:textId="0BF7FDC6" w:rsidR="004C6F39" w:rsidRPr="00A621B2" w:rsidRDefault="004C6F39" w:rsidP="004C6F39">
            <w:pPr>
              <w:pStyle w:val="TAL"/>
              <w:rPr>
                <w:ins w:id="227" w:author="Huawei" w:date="2024-07-30T10:48:00Z"/>
                <w:rFonts w:cs="Arial"/>
                <w:iCs/>
                <w:lang w:eastAsia="zh-CN"/>
              </w:rPr>
            </w:pPr>
            <w:ins w:id="228" w:author="Huawei" w:date="2024-07-31T16:35:00Z">
              <w:r w:rsidRPr="00DE0B89">
                <w:rPr>
                  <w:rFonts w:cs="Arial"/>
                </w:rPr>
                <w:t>Random Access Response</w:t>
              </w:r>
            </w:ins>
          </w:p>
        </w:tc>
        <w:tc>
          <w:tcPr>
            <w:tcW w:w="232" w:type="pct"/>
            <w:tcBorders>
              <w:top w:val="single" w:sz="4" w:space="0" w:color="auto"/>
              <w:left w:val="single" w:sz="4" w:space="0" w:color="auto"/>
              <w:bottom w:val="single" w:sz="4" w:space="0" w:color="auto"/>
              <w:right w:val="single" w:sz="4" w:space="0" w:color="auto"/>
            </w:tcBorders>
          </w:tcPr>
          <w:p w14:paraId="0D0E407B" w14:textId="007E81F3" w:rsidR="004C6F39" w:rsidRDefault="004C6F39" w:rsidP="004C6F39">
            <w:pPr>
              <w:pStyle w:val="TAC"/>
              <w:rPr>
                <w:ins w:id="229" w:author="Huawei" w:date="2024-07-30T10:48:00Z"/>
                <w:rFonts w:cs="Arial"/>
                <w:lang w:eastAsia="zh-CN"/>
              </w:rPr>
            </w:pPr>
            <w:ins w:id="230" w:author="Huawei" w:date="2024-07-31T16:35:00Z">
              <w:r w:rsidRPr="00DE0B89">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76CC782F" w14:textId="4FE218A3" w:rsidR="004C6F39" w:rsidRDefault="004C6F39" w:rsidP="004C6F39">
            <w:pPr>
              <w:pStyle w:val="TAC"/>
              <w:rPr>
                <w:ins w:id="231" w:author="Huawei" w:date="2024-07-30T10:48:00Z"/>
                <w:rFonts w:cs="Arial"/>
                <w:lang w:eastAsia="zh-CN"/>
              </w:rPr>
            </w:pPr>
            <w:ins w:id="232" w:author="Huawei" w:date="2024-07-31T16:35:00Z">
              <w:r w:rsidRPr="00DE0B89">
                <w:rPr>
                  <w:rFonts w:cs="Arial"/>
                </w:rPr>
                <w:t>-</w:t>
              </w:r>
            </w:ins>
          </w:p>
        </w:tc>
      </w:tr>
    </w:tbl>
    <w:p w14:paraId="3D19C94F" w14:textId="77777777" w:rsidR="00400653" w:rsidRPr="00A621B2" w:rsidRDefault="00400653" w:rsidP="00400653">
      <w:pPr>
        <w:rPr>
          <w:ins w:id="233" w:author="Huawei" w:date="2024-07-29T16:34:00Z"/>
        </w:rPr>
      </w:pPr>
    </w:p>
    <w:p w14:paraId="214CAF8C" w14:textId="5BFF6EFF" w:rsidR="00400653" w:rsidRDefault="00740AC5" w:rsidP="00400653">
      <w:pPr>
        <w:pStyle w:val="H6"/>
        <w:rPr>
          <w:ins w:id="234" w:author="Huawei" w:date="2024-08-01T19:01:00Z"/>
        </w:rPr>
      </w:pPr>
      <w:ins w:id="235" w:author="Huawei" w:date="2024-08-01T17:16:00Z">
        <w:r>
          <w:t>7.1.1.1.22</w:t>
        </w:r>
      </w:ins>
      <w:ins w:id="236" w:author="Huawei" w:date="2024-07-29T16:34:00Z">
        <w:r w:rsidR="00400653" w:rsidRPr="00A621B2">
          <w:t>.3.3</w:t>
        </w:r>
        <w:r w:rsidR="00400653" w:rsidRPr="00A621B2">
          <w:tab/>
          <w:t>Specific message contents</w:t>
        </w:r>
      </w:ins>
    </w:p>
    <w:p w14:paraId="7547AB8A" w14:textId="7BC32961" w:rsidR="004E7135" w:rsidRPr="004E7135" w:rsidRDefault="004E7135" w:rsidP="004E7135">
      <w:pPr>
        <w:pStyle w:val="TH"/>
        <w:rPr>
          <w:ins w:id="237" w:author="Huawei" w:date="2024-08-01T19:01:00Z"/>
        </w:rPr>
      </w:pPr>
      <w:bookmarkStart w:id="238" w:name="_CRTable4_6_113"/>
      <w:ins w:id="239" w:author="Huawei" w:date="2024-08-01T19:02:00Z">
        <w:r w:rsidRPr="00A621B2">
          <w:t xml:space="preserve">Table </w:t>
        </w:r>
      </w:ins>
      <w:ins w:id="240" w:author="Huawei" w:date="2024-08-01T19:01:00Z">
        <w:r>
          <w:t>7.1.1.1.22</w:t>
        </w:r>
        <w:r w:rsidRPr="00A621B2">
          <w:t>.3.3</w:t>
        </w:r>
        <w:r>
          <w:t>-1</w:t>
        </w:r>
        <w:bookmarkEnd w:id="238"/>
        <w:r w:rsidRPr="00517B48">
          <w:t xml:space="preserve">: </w:t>
        </w:r>
        <w:proofErr w:type="spellStart"/>
        <w:r w:rsidRPr="00517B48">
          <w:rPr>
            <w:i/>
          </w:rPr>
          <w:t>RRCReconfiguration</w:t>
        </w:r>
        <w:proofErr w:type="spellEnd"/>
        <w:r>
          <w:t xml:space="preserve"> (</w:t>
        </w:r>
      </w:ins>
      <w:ins w:id="241" w:author="Huawei" w:date="2024-08-01T19:02:00Z">
        <w:r w:rsidRPr="00A621B2">
          <w:t xml:space="preserve">Table </w:t>
        </w:r>
        <w:r>
          <w:t>7.1.1.1.22</w:t>
        </w:r>
        <w:r w:rsidRPr="00A621B2">
          <w:t>.3.2-</w:t>
        </w:r>
        <w:r>
          <w:t>1</w:t>
        </w:r>
      </w:ins>
      <w:ins w:id="242" w:author="Huawei" w:date="2024-08-01T19:01:00Z">
        <w:r>
          <w:t xml:space="preserve">, </w:t>
        </w:r>
      </w:ins>
      <w:ins w:id="243" w:author="Huawei" w:date="2024-08-01T19:02:00Z">
        <w:r>
          <w:t>step 1</w:t>
        </w:r>
      </w:ins>
      <w:ins w:id="244" w:author="Huawei" w:date="2024-08-01T19:01: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7135" w:rsidRPr="00517B48" w14:paraId="05FF5869" w14:textId="77777777" w:rsidTr="00D20E6A">
        <w:trPr>
          <w:gridBefore w:val="1"/>
          <w:wBefore w:w="9" w:type="dxa"/>
          <w:ins w:id="245" w:author="Huawei" w:date="2024-08-01T19:01:00Z"/>
        </w:trPr>
        <w:tc>
          <w:tcPr>
            <w:tcW w:w="9738" w:type="dxa"/>
            <w:gridSpan w:val="4"/>
          </w:tcPr>
          <w:p w14:paraId="598CB4C2" w14:textId="43EF8314" w:rsidR="004E7135" w:rsidRPr="00517B48" w:rsidRDefault="004E7135" w:rsidP="00D20E6A">
            <w:pPr>
              <w:pStyle w:val="TAL"/>
              <w:rPr>
                <w:ins w:id="246" w:author="Huawei" w:date="2024-08-01T19:01:00Z"/>
              </w:rPr>
            </w:pPr>
            <w:ins w:id="247" w:author="Huawei" w:date="2024-08-01T19:01:00Z">
              <w:r w:rsidRPr="00517B48">
                <w:t>Derivation Path: TS 38.</w:t>
              </w:r>
            </w:ins>
            <w:ins w:id="248" w:author="Huawei" w:date="2024-08-01T19:02:00Z">
              <w:r>
                <w:t>508-1</w:t>
              </w:r>
            </w:ins>
            <w:ins w:id="249" w:author="Huawei" w:date="2024-08-01T19:01:00Z">
              <w:r w:rsidRPr="00517B48">
                <w:t xml:space="preserve"> [</w:t>
              </w:r>
            </w:ins>
            <w:ins w:id="250" w:author="Huawei" w:date="2024-08-01T19:02:00Z">
              <w:r>
                <w:t>4</w:t>
              </w:r>
            </w:ins>
            <w:ins w:id="251" w:author="Huawei" w:date="2024-08-01T19:01:00Z">
              <w:r w:rsidRPr="00517B48">
                <w:t xml:space="preserve">], </w:t>
              </w:r>
            </w:ins>
            <w:ins w:id="252" w:author="Huawei" w:date="2024-08-01T19:02:00Z">
              <w:r w:rsidRPr="00517B48">
                <w:t>Table 4.6.1-13</w:t>
              </w:r>
            </w:ins>
          </w:p>
        </w:tc>
      </w:tr>
      <w:tr w:rsidR="004E7135" w:rsidRPr="00517B48" w14:paraId="1CE705E4" w14:textId="77777777" w:rsidTr="00D20E6A">
        <w:tblPrEx>
          <w:tblCellMar>
            <w:left w:w="108" w:type="dxa"/>
            <w:right w:w="108" w:type="dxa"/>
          </w:tblCellMar>
        </w:tblPrEx>
        <w:trPr>
          <w:ins w:id="253" w:author="Huawei" w:date="2024-08-01T19:01:00Z"/>
        </w:trPr>
        <w:tc>
          <w:tcPr>
            <w:tcW w:w="4535" w:type="dxa"/>
            <w:gridSpan w:val="2"/>
          </w:tcPr>
          <w:p w14:paraId="2FEF7722" w14:textId="77777777" w:rsidR="004E7135" w:rsidRPr="00517B48" w:rsidRDefault="004E7135" w:rsidP="00D20E6A">
            <w:pPr>
              <w:pStyle w:val="TAH"/>
              <w:rPr>
                <w:ins w:id="254" w:author="Huawei" w:date="2024-08-01T19:01:00Z"/>
              </w:rPr>
            </w:pPr>
            <w:ins w:id="255" w:author="Huawei" w:date="2024-08-01T19:01:00Z">
              <w:r w:rsidRPr="00517B48">
                <w:t>Information Element</w:t>
              </w:r>
            </w:ins>
          </w:p>
        </w:tc>
        <w:tc>
          <w:tcPr>
            <w:tcW w:w="2267" w:type="dxa"/>
          </w:tcPr>
          <w:p w14:paraId="10BA15AB" w14:textId="77777777" w:rsidR="004E7135" w:rsidRPr="00517B48" w:rsidRDefault="004E7135" w:rsidP="00D20E6A">
            <w:pPr>
              <w:pStyle w:val="TAH"/>
              <w:rPr>
                <w:ins w:id="256" w:author="Huawei" w:date="2024-08-01T19:01:00Z"/>
              </w:rPr>
            </w:pPr>
            <w:ins w:id="257" w:author="Huawei" w:date="2024-08-01T19:01:00Z">
              <w:r w:rsidRPr="00517B48">
                <w:t>Value/remark</w:t>
              </w:r>
            </w:ins>
          </w:p>
        </w:tc>
        <w:tc>
          <w:tcPr>
            <w:tcW w:w="1700" w:type="dxa"/>
          </w:tcPr>
          <w:p w14:paraId="4DDDEB15" w14:textId="77777777" w:rsidR="004E7135" w:rsidRPr="00517B48" w:rsidRDefault="004E7135" w:rsidP="00D20E6A">
            <w:pPr>
              <w:pStyle w:val="TAH"/>
              <w:rPr>
                <w:ins w:id="258" w:author="Huawei" w:date="2024-08-01T19:01:00Z"/>
              </w:rPr>
            </w:pPr>
            <w:ins w:id="259" w:author="Huawei" w:date="2024-08-01T19:01:00Z">
              <w:r w:rsidRPr="00517B48">
                <w:t>Comment</w:t>
              </w:r>
            </w:ins>
          </w:p>
        </w:tc>
        <w:tc>
          <w:tcPr>
            <w:tcW w:w="1245" w:type="dxa"/>
          </w:tcPr>
          <w:p w14:paraId="559053AD" w14:textId="77777777" w:rsidR="004E7135" w:rsidRPr="00517B48" w:rsidRDefault="004E7135" w:rsidP="00D20E6A">
            <w:pPr>
              <w:pStyle w:val="TAH"/>
              <w:rPr>
                <w:ins w:id="260" w:author="Huawei" w:date="2024-08-01T19:01:00Z"/>
              </w:rPr>
            </w:pPr>
            <w:ins w:id="261" w:author="Huawei" w:date="2024-08-01T19:01:00Z">
              <w:r w:rsidRPr="00517B48">
                <w:t>Condition</w:t>
              </w:r>
            </w:ins>
          </w:p>
        </w:tc>
      </w:tr>
      <w:tr w:rsidR="004E7135" w:rsidRPr="00517B48" w14:paraId="4C5C8B98" w14:textId="77777777" w:rsidTr="00D20E6A">
        <w:tblPrEx>
          <w:tblCellMar>
            <w:left w:w="108" w:type="dxa"/>
            <w:right w:w="108" w:type="dxa"/>
          </w:tblCellMar>
        </w:tblPrEx>
        <w:trPr>
          <w:ins w:id="262" w:author="Huawei" w:date="2024-08-01T19:01:00Z"/>
        </w:trPr>
        <w:tc>
          <w:tcPr>
            <w:tcW w:w="4535" w:type="dxa"/>
            <w:gridSpan w:val="2"/>
          </w:tcPr>
          <w:p w14:paraId="65D9C0D6" w14:textId="77777777" w:rsidR="004E7135" w:rsidRPr="00517B48" w:rsidRDefault="004E7135" w:rsidP="00D20E6A">
            <w:pPr>
              <w:pStyle w:val="TAL"/>
              <w:rPr>
                <w:ins w:id="263" w:author="Huawei" w:date="2024-08-01T19:01:00Z"/>
              </w:rPr>
            </w:pPr>
            <w:proofErr w:type="spellStart"/>
            <w:proofErr w:type="gramStart"/>
            <w:ins w:id="264" w:author="Huawei" w:date="2024-08-01T19:01:00Z">
              <w:r w:rsidRPr="00517B48">
                <w:t>RRCReconfiguration</w:t>
              </w:r>
              <w:proofErr w:type="spellEnd"/>
              <w:r w:rsidRPr="00517B48">
                <w:t xml:space="preserve"> ::=</w:t>
              </w:r>
              <w:proofErr w:type="gramEnd"/>
              <w:r w:rsidRPr="00517B48">
                <w:t xml:space="preserve"> SEQUENCE {</w:t>
              </w:r>
            </w:ins>
          </w:p>
        </w:tc>
        <w:tc>
          <w:tcPr>
            <w:tcW w:w="2267" w:type="dxa"/>
          </w:tcPr>
          <w:p w14:paraId="6DC7B6BE" w14:textId="77777777" w:rsidR="004E7135" w:rsidRPr="00517B48" w:rsidRDefault="004E7135" w:rsidP="00D20E6A">
            <w:pPr>
              <w:pStyle w:val="TAL"/>
              <w:rPr>
                <w:ins w:id="265" w:author="Huawei" w:date="2024-08-01T19:01:00Z"/>
              </w:rPr>
            </w:pPr>
          </w:p>
        </w:tc>
        <w:tc>
          <w:tcPr>
            <w:tcW w:w="1700" w:type="dxa"/>
          </w:tcPr>
          <w:p w14:paraId="21BA9189" w14:textId="77777777" w:rsidR="004E7135" w:rsidRPr="00517B48" w:rsidRDefault="004E7135" w:rsidP="00D20E6A">
            <w:pPr>
              <w:pStyle w:val="TAL"/>
              <w:rPr>
                <w:ins w:id="266" w:author="Huawei" w:date="2024-08-01T19:01:00Z"/>
              </w:rPr>
            </w:pPr>
          </w:p>
        </w:tc>
        <w:tc>
          <w:tcPr>
            <w:tcW w:w="1245" w:type="dxa"/>
          </w:tcPr>
          <w:p w14:paraId="0D6DE7A6" w14:textId="77777777" w:rsidR="004E7135" w:rsidRPr="00517B48" w:rsidRDefault="004E7135" w:rsidP="00D20E6A">
            <w:pPr>
              <w:pStyle w:val="TAL"/>
              <w:rPr>
                <w:ins w:id="267" w:author="Huawei" w:date="2024-08-01T19:01:00Z"/>
              </w:rPr>
            </w:pPr>
          </w:p>
        </w:tc>
      </w:tr>
      <w:tr w:rsidR="004E7135" w:rsidRPr="00517B48" w14:paraId="68F796EA" w14:textId="77777777" w:rsidTr="00D20E6A">
        <w:tblPrEx>
          <w:tblCellMar>
            <w:left w:w="108" w:type="dxa"/>
            <w:right w:w="108" w:type="dxa"/>
          </w:tblCellMar>
        </w:tblPrEx>
        <w:trPr>
          <w:ins w:id="268" w:author="Huawei" w:date="2024-08-01T19:01:00Z"/>
        </w:trPr>
        <w:tc>
          <w:tcPr>
            <w:tcW w:w="4535" w:type="dxa"/>
            <w:gridSpan w:val="2"/>
          </w:tcPr>
          <w:p w14:paraId="3CA24431" w14:textId="77777777" w:rsidR="004E7135" w:rsidRPr="00517B48" w:rsidRDefault="004E7135" w:rsidP="00D20E6A">
            <w:pPr>
              <w:pStyle w:val="TAL"/>
              <w:rPr>
                <w:ins w:id="269" w:author="Huawei" w:date="2024-08-01T19:01:00Z"/>
              </w:rPr>
            </w:pPr>
            <w:ins w:id="270" w:author="Huawei" w:date="2024-08-01T19:01:00Z">
              <w:r w:rsidRPr="00517B48">
                <w:t xml:space="preserve">  </w:t>
              </w:r>
              <w:proofErr w:type="spellStart"/>
              <w:r w:rsidRPr="00517B48">
                <w:t>criticalExtensions</w:t>
              </w:r>
              <w:proofErr w:type="spellEnd"/>
              <w:r w:rsidRPr="00517B48">
                <w:t xml:space="preserve"> CHOICE {</w:t>
              </w:r>
            </w:ins>
          </w:p>
        </w:tc>
        <w:tc>
          <w:tcPr>
            <w:tcW w:w="2267" w:type="dxa"/>
          </w:tcPr>
          <w:p w14:paraId="381ECDAA" w14:textId="77777777" w:rsidR="004E7135" w:rsidRPr="00517B48" w:rsidRDefault="004E7135" w:rsidP="00D20E6A">
            <w:pPr>
              <w:pStyle w:val="TAL"/>
              <w:rPr>
                <w:ins w:id="271" w:author="Huawei" w:date="2024-08-01T19:01:00Z"/>
              </w:rPr>
            </w:pPr>
          </w:p>
        </w:tc>
        <w:tc>
          <w:tcPr>
            <w:tcW w:w="1700" w:type="dxa"/>
          </w:tcPr>
          <w:p w14:paraId="10C4BFA3" w14:textId="77777777" w:rsidR="004E7135" w:rsidRPr="00517B48" w:rsidRDefault="004E7135" w:rsidP="00D20E6A">
            <w:pPr>
              <w:pStyle w:val="TAL"/>
              <w:rPr>
                <w:ins w:id="272" w:author="Huawei" w:date="2024-08-01T19:01:00Z"/>
              </w:rPr>
            </w:pPr>
          </w:p>
        </w:tc>
        <w:tc>
          <w:tcPr>
            <w:tcW w:w="1245" w:type="dxa"/>
          </w:tcPr>
          <w:p w14:paraId="66F891A0" w14:textId="77777777" w:rsidR="004E7135" w:rsidRPr="00517B48" w:rsidRDefault="004E7135" w:rsidP="00D20E6A">
            <w:pPr>
              <w:pStyle w:val="TAL"/>
              <w:rPr>
                <w:ins w:id="273" w:author="Huawei" w:date="2024-08-01T19:01:00Z"/>
              </w:rPr>
            </w:pPr>
          </w:p>
        </w:tc>
      </w:tr>
      <w:tr w:rsidR="004E7135" w:rsidRPr="00517B48" w14:paraId="65AD250A" w14:textId="77777777" w:rsidTr="00D20E6A">
        <w:tblPrEx>
          <w:tblCellMar>
            <w:left w:w="108" w:type="dxa"/>
            <w:right w:w="108" w:type="dxa"/>
          </w:tblCellMar>
        </w:tblPrEx>
        <w:trPr>
          <w:ins w:id="274" w:author="Huawei" w:date="2024-08-01T19:01:00Z"/>
        </w:trPr>
        <w:tc>
          <w:tcPr>
            <w:tcW w:w="4535" w:type="dxa"/>
            <w:gridSpan w:val="2"/>
            <w:tcBorders>
              <w:bottom w:val="single" w:sz="4" w:space="0" w:color="auto"/>
            </w:tcBorders>
          </w:tcPr>
          <w:p w14:paraId="7D658F82" w14:textId="77777777" w:rsidR="004E7135" w:rsidRPr="00517B48" w:rsidRDefault="004E7135" w:rsidP="00D20E6A">
            <w:pPr>
              <w:pStyle w:val="TAL"/>
              <w:rPr>
                <w:ins w:id="275" w:author="Huawei" w:date="2024-08-01T19:01:00Z"/>
              </w:rPr>
            </w:pPr>
            <w:ins w:id="276" w:author="Huawei" w:date="2024-08-01T19:01:00Z">
              <w:r w:rsidRPr="00517B48">
                <w:t xml:space="preserve">    </w:t>
              </w:r>
              <w:proofErr w:type="spellStart"/>
              <w:r w:rsidRPr="00517B48">
                <w:t>rrcReconfiguration</w:t>
              </w:r>
              <w:proofErr w:type="spellEnd"/>
              <w:r w:rsidRPr="00517B48">
                <w:t xml:space="preserve"> SEQUENCE {</w:t>
              </w:r>
            </w:ins>
          </w:p>
        </w:tc>
        <w:tc>
          <w:tcPr>
            <w:tcW w:w="2267" w:type="dxa"/>
          </w:tcPr>
          <w:p w14:paraId="3C3F5BC6" w14:textId="77777777" w:rsidR="004E7135" w:rsidRPr="00517B48" w:rsidRDefault="004E7135" w:rsidP="00D20E6A">
            <w:pPr>
              <w:pStyle w:val="TAL"/>
              <w:rPr>
                <w:ins w:id="277" w:author="Huawei" w:date="2024-08-01T19:01:00Z"/>
              </w:rPr>
            </w:pPr>
          </w:p>
        </w:tc>
        <w:tc>
          <w:tcPr>
            <w:tcW w:w="1700" w:type="dxa"/>
          </w:tcPr>
          <w:p w14:paraId="65B083FC" w14:textId="77777777" w:rsidR="004E7135" w:rsidRPr="00517B48" w:rsidRDefault="004E7135" w:rsidP="00D20E6A">
            <w:pPr>
              <w:pStyle w:val="TAL"/>
              <w:rPr>
                <w:ins w:id="278" w:author="Huawei" w:date="2024-08-01T19:01:00Z"/>
              </w:rPr>
            </w:pPr>
          </w:p>
        </w:tc>
        <w:tc>
          <w:tcPr>
            <w:tcW w:w="1245" w:type="dxa"/>
          </w:tcPr>
          <w:p w14:paraId="3FC43835" w14:textId="77777777" w:rsidR="004E7135" w:rsidRPr="00517B48" w:rsidRDefault="004E7135" w:rsidP="00D20E6A">
            <w:pPr>
              <w:pStyle w:val="TAL"/>
              <w:rPr>
                <w:ins w:id="279" w:author="Huawei" w:date="2024-08-01T19:01:00Z"/>
              </w:rPr>
            </w:pPr>
          </w:p>
        </w:tc>
      </w:tr>
      <w:tr w:rsidR="004E7135" w:rsidRPr="00517B48" w14:paraId="240ED7AC" w14:textId="77777777" w:rsidTr="00D20E6A">
        <w:tblPrEx>
          <w:tblCellMar>
            <w:left w:w="108" w:type="dxa"/>
            <w:right w:w="108" w:type="dxa"/>
          </w:tblCellMar>
        </w:tblPrEx>
        <w:trPr>
          <w:ins w:id="280" w:author="Huawei" w:date="2024-08-01T19:01:00Z"/>
        </w:trPr>
        <w:tc>
          <w:tcPr>
            <w:tcW w:w="4535" w:type="dxa"/>
            <w:gridSpan w:val="2"/>
            <w:tcBorders>
              <w:bottom w:val="single" w:sz="4" w:space="0" w:color="auto"/>
            </w:tcBorders>
          </w:tcPr>
          <w:p w14:paraId="474606B7" w14:textId="77777777" w:rsidR="004E7135" w:rsidRPr="00517B48" w:rsidRDefault="004E7135" w:rsidP="00D20E6A">
            <w:pPr>
              <w:pStyle w:val="TAL"/>
              <w:rPr>
                <w:ins w:id="281" w:author="Huawei" w:date="2024-08-01T19:01:00Z"/>
              </w:rPr>
            </w:pPr>
            <w:ins w:id="282" w:author="Huawei" w:date="2024-08-01T19:01:00Z">
              <w:r w:rsidRPr="00517B48">
                <w:t xml:space="preserve">      </w:t>
              </w:r>
              <w:proofErr w:type="spellStart"/>
              <w:r w:rsidRPr="00517B48">
                <w:t>nonCriticalExtension</w:t>
              </w:r>
              <w:proofErr w:type="spellEnd"/>
              <w:r w:rsidRPr="00517B48">
                <w:t xml:space="preserve"> SEQUENCE {</w:t>
              </w:r>
            </w:ins>
          </w:p>
        </w:tc>
        <w:tc>
          <w:tcPr>
            <w:tcW w:w="2267" w:type="dxa"/>
          </w:tcPr>
          <w:p w14:paraId="647C70CC" w14:textId="77777777" w:rsidR="004E7135" w:rsidRPr="00517B48" w:rsidRDefault="004E7135" w:rsidP="00D20E6A">
            <w:pPr>
              <w:pStyle w:val="TAL"/>
              <w:rPr>
                <w:ins w:id="283" w:author="Huawei" w:date="2024-08-01T19:01:00Z"/>
              </w:rPr>
            </w:pPr>
          </w:p>
        </w:tc>
        <w:tc>
          <w:tcPr>
            <w:tcW w:w="1700" w:type="dxa"/>
          </w:tcPr>
          <w:p w14:paraId="1500258B" w14:textId="77777777" w:rsidR="004E7135" w:rsidRPr="00517B48" w:rsidRDefault="004E7135" w:rsidP="00D20E6A">
            <w:pPr>
              <w:pStyle w:val="TAL"/>
              <w:rPr>
                <w:ins w:id="284" w:author="Huawei" w:date="2024-08-01T19:01:00Z"/>
              </w:rPr>
            </w:pPr>
          </w:p>
        </w:tc>
        <w:tc>
          <w:tcPr>
            <w:tcW w:w="1245" w:type="dxa"/>
          </w:tcPr>
          <w:p w14:paraId="41ACFA65" w14:textId="1C77EEEC" w:rsidR="004E7135" w:rsidRPr="00517B48" w:rsidRDefault="004E7135" w:rsidP="00D20E6A">
            <w:pPr>
              <w:pStyle w:val="TAL"/>
              <w:rPr>
                <w:ins w:id="285" w:author="Huawei" w:date="2024-08-01T19:01:00Z"/>
              </w:rPr>
            </w:pPr>
          </w:p>
        </w:tc>
      </w:tr>
      <w:tr w:rsidR="004E7135" w:rsidRPr="00517B48" w14:paraId="07E8EB80" w14:textId="77777777" w:rsidTr="00D20E6A">
        <w:tblPrEx>
          <w:tblLook w:val="04A0" w:firstRow="1" w:lastRow="0" w:firstColumn="1" w:lastColumn="0" w:noHBand="0" w:noVBand="1"/>
        </w:tblPrEx>
        <w:trPr>
          <w:ins w:id="286" w:author="Huawei" w:date="2024-08-01T19:01: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874B94C" w14:textId="3D16BE21" w:rsidR="004E7135" w:rsidRPr="00517B48" w:rsidRDefault="004E7135" w:rsidP="00D20E6A">
            <w:pPr>
              <w:keepNext/>
              <w:keepLines/>
              <w:spacing w:after="0"/>
              <w:rPr>
                <w:ins w:id="287" w:author="Huawei" w:date="2024-08-01T19:01:00Z"/>
                <w:rFonts w:ascii="Arial" w:hAnsi="Arial"/>
                <w:sz w:val="18"/>
              </w:rPr>
            </w:pPr>
            <w:ins w:id="288" w:author="Huawei" w:date="2024-08-01T19:01:00Z">
              <w:r w:rsidRPr="00517B48">
                <w:rPr>
                  <w:rFonts w:ascii="Arial" w:hAnsi="Arial"/>
                  <w:sz w:val="18"/>
                </w:rPr>
                <w:t xml:space="preserve">        </w:t>
              </w:r>
              <w:proofErr w:type="spellStart"/>
              <w:r w:rsidRPr="00517B48">
                <w:rPr>
                  <w:rFonts w:ascii="Arial" w:hAnsi="Arial"/>
                  <w:sz w:val="18"/>
                </w:rPr>
                <w:t>masterCellGroup</w:t>
              </w:r>
            </w:ins>
            <w:proofErr w:type="spellEnd"/>
            <w:ins w:id="289" w:author="Huawei" w:date="2024-08-01T19:14:00Z">
              <w:r w:rsidR="005E6591">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9450" w14:textId="2C88CDEF" w:rsidR="004E7135" w:rsidRPr="00517B48" w:rsidRDefault="004E7135" w:rsidP="00D20E6A">
            <w:pPr>
              <w:keepNext/>
              <w:keepLines/>
              <w:spacing w:after="0"/>
              <w:rPr>
                <w:ins w:id="290" w:author="Huawei" w:date="2024-08-01T19: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BCFE" w14:textId="5B594BAE" w:rsidR="004E7135" w:rsidRPr="00517B48" w:rsidRDefault="004E7135" w:rsidP="00D20E6A">
            <w:pPr>
              <w:keepNext/>
              <w:keepLines/>
              <w:spacing w:after="0"/>
              <w:rPr>
                <w:ins w:id="291" w:author="Huawei" w:date="2024-08-01T19: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46C0" w14:textId="5869511B" w:rsidR="004E7135" w:rsidRPr="00517B48" w:rsidRDefault="004E7135" w:rsidP="00D20E6A">
            <w:pPr>
              <w:keepNext/>
              <w:keepLines/>
              <w:spacing w:after="0"/>
              <w:rPr>
                <w:ins w:id="292" w:author="Huawei" w:date="2024-08-01T19:01:00Z"/>
                <w:rFonts w:ascii="Arial" w:hAnsi="Arial"/>
                <w:sz w:val="18"/>
              </w:rPr>
            </w:pPr>
          </w:p>
        </w:tc>
      </w:tr>
      <w:tr w:rsidR="005E6591" w:rsidRPr="00517B48" w14:paraId="77F92078" w14:textId="77777777" w:rsidTr="00D20E6A">
        <w:tblPrEx>
          <w:tblLook w:val="04A0" w:firstRow="1" w:lastRow="0" w:firstColumn="1" w:lastColumn="0" w:noHBand="0" w:noVBand="1"/>
        </w:tblPrEx>
        <w:trPr>
          <w:ins w:id="293" w:author="Huawei" w:date="2024-08-01T19:1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F704F22" w14:textId="25FDE99A" w:rsidR="005E6591" w:rsidRPr="00517B48" w:rsidRDefault="005E6591" w:rsidP="00D20E6A">
            <w:pPr>
              <w:keepNext/>
              <w:keepLines/>
              <w:spacing w:after="0"/>
              <w:rPr>
                <w:ins w:id="294" w:author="Huawei" w:date="2024-08-01T19:14:00Z"/>
                <w:rFonts w:ascii="Arial" w:hAnsi="Arial"/>
                <w:sz w:val="18"/>
                <w:lang w:eastAsia="zh-CN"/>
              </w:rPr>
            </w:pPr>
            <w:ins w:id="295" w:author="Huawei" w:date="2024-08-01T19:14:00Z">
              <w:r>
                <w:rPr>
                  <w:rFonts w:ascii="Arial" w:hAnsi="Arial" w:hint="eastAsia"/>
                  <w:sz w:val="18"/>
                  <w:lang w:eastAsia="zh-CN"/>
                </w:rPr>
                <w:t xml:space="preserve"> </w:t>
              </w:r>
              <w:r>
                <w:rPr>
                  <w:rFonts w:ascii="Arial" w:hAnsi="Arial"/>
                  <w:sz w:val="18"/>
                  <w:lang w:eastAsia="zh-CN"/>
                </w:rPr>
                <w:t xml:space="preserve">         </w:t>
              </w:r>
              <w:proofErr w:type="spellStart"/>
              <w:r w:rsidRPr="005E6591">
                <w:rPr>
                  <w:rFonts w:ascii="Arial" w:hAnsi="Arial"/>
                  <w:sz w:val="18"/>
                  <w:lang w:eastAsia="zh-CN"/>
                </w:rPr>
                <w:t>spCellConfig</w:t>
              </w:r>
              <w:proofErr w:type="spellEnd"/>
              <w:r w:rsidRPr="005E6591">
                <w:rPr>
                  <w:rFonts w:ascii="Arial"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BDEB" w14:textId="77777777" w:rsidR="005E6591" w:rsidRPr="00517B48" w:rsidRDefault="005E6591" w:rsidP="00D20E6A">
            <w:pPr>
              <w:keepNext/>
              <w:keepLines/>
              <w:spacing w:after="0"/>
              <w:rPr>
                <w:ins w:id="296" w:author="Huawei" w:date="2024-08-01T19:1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AAFCB" w14:textId="77777777" w:rsidR="005E6591" w:rsidRPr="00517B48" w:rsidRDefault="005E6591" w:rsidP="00D20E6A">
            <w:pPr>
              <w:keepNext/>
              <w:keepLines/>
              <w:spacing w:after="0"/>
              <w:rPr>
                <w:ins w:id="297" w:author="Huawei" w:date="2024-08-01T19:1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6ED45" w14:textId="77777777" w:rsidR="005E6591" w:rsidRPr="00517B48" w:rsidRDefault="005E6591" w:rsidP="00D20E6A">
            <w:pPr>
              <w:keepNext/>
              <w:keepLines/>
              <w:spacing w:after="0"/>
              <w:rPr>
                <w:ins w:id="298" w:author="Huawei" w:date="2024-08-01T19:14:00Z"/>
                <w:rFonts w:ascii="Arial" w:hAnsi="Arial"/>
                <w:sz w:val="18"/>
              </w:rPr>
            </w:pPr>
          </w:p>
        </w:tc>
      </w:tr>
      <w:tr w:rsidR="005E6591" w:rsidRPr="00517B48" w14:paraId="6530C251" w14:textId="77777777" w:rsidTr="00D20E6A">
        <w:tblPrEx>
          <w:tblLook w:val="04A0" w:firstRow="1" w:lastRow="0" w:firstColumn="1" w:lastColumn="0" w:noHBand="0" w:noVBand="1"/>
        </w:tblPrEx>
        <w:trPr>
          <w:ins w:id="299" w:author="Huawei" w:date="2024-08-01T19:1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1310C94" w14:textId="1635AE0D" w:rsidR="005E6591" w:rsidRDefault="005E6591" w:rsidP="00D20E6A">
            <w:pPr>
              <w:keepNext/>
              <w:keepLines/>
              <w:spacing w:after="0"/>
              <w:rPr>
                <w:ins w:id="300" w:author="Huawei" w:date="2024-08-01T19:14:00Z"/>
                <w:rFonts w:ascii="Arial" w:hAnsi="Arial"/>
                <w:sz w:val="18"/>
                <w:lang w:eastAsia="zh-CN"/>
              </w:rPr>
            </w:pPr>
            <w:ins w:id="301" w:author="Huawei" w:date="2024-08-01T19:14:00Z">
              <w:r>
                <w:rPr>
                  <w:rFonts w:ascii="Arial" w:hAnsi="Arial" w:hint="eastAsia"/>
                  <w:sz w:val="18"/>
                  <w:lang w:eastAsia="zh-CN"/>
                </w:rPr>
                <w:t xml:space="preserve"> </w:t>
              </w:r>
              <w:r>
                <w:rPr>
                  <w:rFonts w:ascii="Arial" w:hAnsi="Arial"/>
                  <w:sz w:val="18"/>
                  <w:lang w:eastAsia="zh-CN"/>
                </w:rPr>
                <w:t xml:space="preserve">           </w:t>
              </w:r>
            </w:ins>
            <w:proofErr w:type="spellStart"/>
            <w:ins w:id="302" w:author="Huawei" w:date="2024-08-01T19:15:00Z">
              <w:r w:rsidRPr="005E6591">
                <w:rPr>
                  <w:rFonts w:ascii="Arial" w:hAnsi="Arial"/>
                  <w:sz w:val="18"/>
                  <w:lang w:eastAsia="zh-CN"/>
                </w:rPr>
                <w:t>spCellConfigDedicated</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C3A65" w14:textId="792C638D" w:rsidR="005E6591" w:rsidRPr="00517B48" w:rsidRDefault="005E6591" w:rsidP="00D20E6A">
            <w:pPr>
              <w:keepNext/>
              <w:keepLines/>
              <w:spacing w:after="0"/>
              <w:rPr>
                <w:ins w:id="303" w:author="Huawei" w:date="2024-08-01T19:14:00Z"/>
                <w:rFonts w:ascii="Arial" w:hAnsi="Arial"/>
                <w:sz w:val="18"/>
              </w:rPr>
            </w:pPr>
            <w:proofErr w:type="spellStart"/>
            <w:ins w:id="304" w:author="Huawei" w:date="2024-08-01T19:15:00Z">
              <w:r w:rsidRPr="005E6591">
                <w:rPr>
                  <w:rFonts w:ascii="Arial" w:hAnsi="Arial"/>
                  <w:sz w:val="18"/>
                </w:rPr>
                <w:t>ServingCellConfig</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90A1D" w14:textId="35E14B47" w:rsidR="005E6591" w:rsidRPr="00517B48" w:rsidRDefault="005E6591" w:rsidP="00D20E6A">
            <w:pPr>
              <w:keepNext/>
              <w:keepLines/>
              <w:spacing w:after="0"/>
              <w:rPr>
                <w:ins w:id="305" w:author="Huawei" w:date="2024-08-01T19:14:00Z"/>
                <w:rFonts w:ascii="Arial" w:hAnsi="Arial"/>
                <w:sz w:val="18"/>
              </w:rPr>
            </w:pPr>
            <w:ins w:id="306" w:author="Huawei" w:date="2024-08-01T19:15:00Z">
              <w:r w:rsidRPr="005E6591">
                <w:rPr>
                  <w:rFonts w:ascii="Arial" w:hAnsi="Arial"/>
                  <w:sz w:val="18"/>
                </w:rPr>
                <w:t>Table 7.1.1.1.22.3.3-</w:t>
              </w:r>
              <w:r>
                <w:rPr>
                  <w:rFonts w:ascii="Arial" w:hAnsi="Arial"/>
                  <w:sz w:val="18"/>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BC2D" w14:textId="77777777" w:rsidR="005E6591" w:rsidRPr="00517B48" w:rsidRDefault="005E6591" w:rsidP="00D20E6A">
            <w:pPr>
              <w:keepNext/>
              <w:keepLines/>
              <w:spacing w:after="0"/>
              <w:rPr>
                <w:ins w:id="307" w:author="Huawei" w:date="2024-08-01T19:14:00Z"/>
                <w:rFonts w:ascii="Arial" w:hAnsi="Arial"/>
                <w:sz w:val="18"/>
              </w:rPr>
            </w:pPr>
          </w:p>
        </w:tc>
      </w:tr>
      <w:tr w:rsidR="005E6591" w:rsidRPr="00517B48" w14:paraId="64F9677A" w14:textId="77777777" w:rsidTr="00D20E6A">
        <w:tblPrEx>
          <w:tblLook w:val="04A0" w:firstRow="1" w:lastRow="0" w:firstColumn="1" w:lastColumn="0" w:noHBand="0" w:noVBand="1"/>
        </w:tblPrEx>
        <w:trPr>
          <w:ins w:id="308" w:author="Huawei" w:date="2024-08-01T19:1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74453BB" w14:textId="0847B633" w:rsidR="005E6591" w:rsidRDefault="005E6591" w:rsidP="00D20E6A">
            <w:pPr>
              <w:keepNext/>
              <w:keepLines/>
              <w:spacing w:after="0"/>
              <w:rPr>
                <w:ins w:id="309" w:author="Huawei" w:date="2024-08-01T19:14:00Z"/>
                <w:rFonts w:ascii="Arial" w:hAnsi="Arial"/>
                <w:sz w:val="18"/>
                <w:lang w:eastAsia="zh-CN"/>
              </w:rPr>
            </w:pPr>
            <w:ins w:id="310" w:author="Huawei" w:date="2024-08-01T19:14: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221F" w14:textId="77777777" w:rsidR="005E6591" w:rsidRPr="00517B48" w:rsidRDefault="005E6591" w:rsidP="00D20E6A">
            <w:pPr>
              <w:keepNext/>
              <w:keepLines/>
              <w:spacing w:after="0"/>
              <w:rPr>
                <w:ins w:id="311" w:author="Huawei" w:date="2024-08-01T19:1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2DC67" w14:textId="77777777" w:rsidR="005E6591" w:rsidRPr="00517B48" w:rsidRDefault="005E6591" w:rsidP="00D20E6A">
            <w:pPr>
              <w:keepNext/>
              <w:keepLines/>
              <w:spacing w:after="0"/>
              <w:rPr>
                <w:ins w:id="312" w:author="Huawei" w:date="2024-08-01T19:1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E066E" w14:textId="77777777" w:rsidR="005E6591" w:rsidRPr="00517B48" w:rsidRDefault="005E6591" w:rsidP="00D20E6A">
            <w:pPr>
              <w:keepNext/>
              <w:keepLines/>
              <w:spacing w:after="0"/>
              <w:rPr>
                <w:ins w:id="313" w:author="Huawei" w:date="2024-08-01T19:14:00Z"/>
                <w:rFonts w:ascii="Arial" w:hAnsi="Arial"/>
                <w:sz w:val="18"/>
              </w:rPr>
            </w:pPr>
          </w:p>
        </w:tc>
      </w:tr>
      <w:tr w:rsidR="005E6591" w:rsidRPr="00517B48" w14:paraId="658CC562" w14:textId="77777777" w:rsidTr="00D20E6A">
        <w:tblPrEx>
          <w:tblLook w:val="04A0" w:firstRow="1" w:lastRow="0" w:firstColumn="1" w:lastColumn="0" w:noHBand="0" w:noVBand="1"/>
        </w:tblPrEx>
        <w:trPr>
          <w:ins w:id="314" w:author="Huawei" w:date="2024-08-01T19:1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38189BA" w14:textId="1EFE5F55" w:rsidR="005E6591" w:rsidRPr="00517B48" w:rsidRDefault="005E6591" w:rsidP="00D20E6A">
            <w:pPr>
              <w:keepNext/>
              <w:keepLines/>
              <w:spacing w:after="0"/>
              <w:rPr>
                <w:ins w:id="315" w:author="Huawei" w:date="2024-08-01T19:14:00Z"/>
                <w:rFonts w:ascii="Arial" w:hAnsi="Arial"/>
                <w:sz w:val="18"/>
              </w:rPr>
            </w:pPr>
            <w:ins w:id="316" w:author="Huawei" w:date="2024-08-01T19:14:00Z">
              <w:r w:rsidRPr="00517B48">
                <w:rPr>
                  <w:rFonts w:ascii="Arial" w:hAnsi="Arial"/>
                  <w:sz w:val="18"/>
                </w:rPr>
                <w:t xml:space="preserve">        </w:t>
              </w:r>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8201" w14:textId="77777777" w:rsidR="005E6591" w:rsidRPr="00517B48" w:rsidRDefault="005E6591" w:rsidP="00D20E6A">
            <w:pPr>
              <w:keepNext/>
              <w:keepLines/>
              <w:spacing w:after="0"/>
              <w:rPr>
                <w:ins w:id="317" w:author="Huawei" w:date="2024-08-01T19:1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4D9B" w14:textId="77777777" w:rsidR="005E6591" w:rsidRPr="00517B48" w:rsidRDefault="005E6591" w:rsidP="00D20E6A">
            <w:pPr>
              <w:keepNext/>
              <w:keepLines/>
              <w:spacing w:after="0"/>
              <w:rPr>
                <w:ins w:id="318" w:author="Huawei" w:date="2024-08-01T19:1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B2D11" w14:textId="77777777" w:rsidR="005E6591" w:rsidRPr="00517B48" w:rsidRDefault="005E6591" w:rsidP="00D20E6A">
            <w:pPr>
              <w:keepNext/>
              <w:keepLines/>
              <w:spacing w:after="0"/>
              <w:rPr>
                <w:ins w:id="319" w:author="Huawei" w:date="2024-08-01T19:14:00Z"/>
                <w:rFonts w:ascii="Arial" w:hAnsi="Arial"/>
                <w:sz w:val="18"/>
              </w:rPr>
            </w:pPr>
          </w:p>
        </w:tc>
      </w:tr>
      <w:tr w:rsidR="004E7135" w:rsidRPr="00517B48" w14:paraId="20B0FEB3" w14:textId="77777777" w:rsidTr="00D20E6A">
        <w:tblPrEx>
          <w:tblCellMar>
            <w:left w:w="108" w:type="dxa"/>
            <w:right w:w="108" w:type="dxa"/>
          </w:tblCellMar>
        </w:tblPrEx>
        <w:trPr>
          <w:ins w:id="320" w:author="Huawei" w:date="2024-08-01T19:01:00Z"/>
        </w:trPr>
        <w:tc>
          <w:tcPr>
            <w:tcW w:w="4535" w:type="dxa"/>
            <w:gridSpan w:val="2"/>
            <w:tcBorders>
              <w:bottom w:val="single" w:sz="4" w:space="0" w:color="auto"/>
            </w:tcBorders>
          </w:tcPr>
          <w:p w14:paraId="49C8934E" w14:textId="77777777" w:rsidR="004E7135" w:rsidRPr="00517B48" w:rsidRDefault="004E7135" w:rsidP="00D20E6A">
            <w:pPr>
              <w:pStyle w:val="TAL"/>
              <w:rPr>
                <w:ins w:id="321" w:author="Huawei" w:date="2024-08-01T19:01:00Z"/>
              </w:rPr>
            </w:pPr>
            <w:ins w:id="322" w:author="Huawei" w:date="2024-08-01T19:01:00Z">
              <w:r w:rsidRPr="00517B48">
                <w:t xml:space="preserve">      }</w:t>
              </w:r>
            </w:ins>
          </w:p>
        </w:tc>
        <w:tc>
          <w:tcPr>
            <w:tcW w:w="2267" w:type="dxa"/>
          </w:tcPr>
          <w:p w14:paraId="2EC7E15E" w14:textId="77777777" w:rsidR="004E7135" w:rsidRPr="00517B48" w:rsidRDefault="004E7135" w:rsidP="00D20E6A">
            <w:pPr>
              <w:pStyle w:val="TAL"/>
              <w:rPr>
                <w:ins w:id="323" w:author="Huawei" w:date="2024-08-01T19:01:00Z"/>
              </w:rPr>
            </w:pPr>
          </w:p>
        </w:tc>
        <w:tc>
          <w:tcPr>
            <w:tcW w:w="1700" w:type="dxa"/>
          </w:tcPr>
          <w:p w14:paraId="451D984F" w14:textId="77777777" w:rsidR="004E7135" w:rsidRPr="00517B48" w:rsidRDefault="004E7135" w:rsidP="00D20E6A">
            <w:pPr>
              <w:pStyle w:val="TAL"/>
              <w:rPr>
                <w:ins w:id="324" w:author="Huawei" w:date="2024-08-01T19:01:00Z"/>
              </w:rPr>
            </w:pPr>
          </w:p>
        </w:tc>
        <w:tc>
          <w:tcPr>
            <w:tcW w:w="1245" w:type="dxa"/>
          </w:tcPr>
          <w:p w14:paraId="1B68DB47" w14:textId="77777777" w:rsidR="004E7135" w:rsidRPr="00517B48" w:rsidRDefault="004E7135" w:rsidP="00D20E6A">
            <w:pPr>
              <w:pStyle w:val="TAL"/>
              <w:rPr>
                <w:ins w:id="325" w:author="Huawei" w:date="2024-08-01T19:01:00Z"/>
              </w:rPr>
            </w:pPr>
          </w:p>
        </w:tc>
      </w:tr>
      <w:tr w:rsidR="004E7135" w:rsidRPr="00517B48" w14:paraId="445B0262" w14:textId="77777777" w:rsidTr="00D20E6A">
        <w:tblPrEx>
          <w:tblCellMar>
            <w:left w:w="108" w:type="dxa"/>
            <w:right w:w="108" w:type="dxa"/>
          </w:tblCellMar>
        </w:tblPrEx>
        <w:trPr>
          <w:ins w:id="326" w:author="Huawei" w:date="2024-08-01T19:01:00Z"/>
        </w:trPr>
        <w:tc>
          <w:tcPr>
            <w:tcW w:w="4535" w:type="dxa"/>
            <w:gridSpan w:val="2"/>
            <w:tcBorders>
              <w:bottom w:val="single" w:sz="4" w:space="0" w:color="auto"/>
            </w:tcBorders>
          </w:tcPr>
          <w:p w14:paraId="4127CC94" w14:textId="77777777" w:rsidR="004E7135" w:rsidRPr="00517B48" w:rsidRDefault="004E7135" w:rsidP="00D20E6A">
            <w:pPr>
              <w:pStyle w:val="TAL"/>
              <w:rPr>
                <w:ins w:id="327" w:author="Huawei" w:date="2024-08-01T19:01:00Z"/>
              </w:rPr>
            </w:pPr>
            <w:ins w:id="328" w:author="Huawei" w:date="2024-08-01T19:01:00Z">
              <w:r w:rsidRPr="00517B48">
                <w:t xml:space="preserve">    }</w:t>
              </w:r>
            </w:ins>
          </w:p>
        </w:tc>
        <w:tc>
          <w:tcPr>
            <w:tcW w:w="2267" w:type="dxa"/>
          </w:tcPr>
          <w:p w14:paraId="2EE02268" w14:textId="77777777" w:rsidR="004E7135" w:rsidRPr="00517B48" w:rsidRDefault="004E7135" w:rsidP="00D20E6A">
            <w:pPr>
              <w:pStyle w:val="TAL"/>
              <w:rPr>
                <w:ins w:id="329" w:author="Huawei" w:date="2024-08-01T19:01:00Z"/>
              </w:rPr>
            </w:pPr>
          </w:p>
        </w:tc>
        <w:tc>
          <w:tcPr>
            <w:tcW w:w="1700" w:type="dxa"/>
          </w:tcPr>
          <w:p w14:paraId="6794C50C" w14:textId="77777777" w:rsidR="004E7135" w:rsidRPr="00517B48" w:rsidRDefault="004E7135" w:rsidP="00D20E6A">
            <w:pPr>
              <w:pStyle w:val="TAL"/>
              <w:rPr>
                <w:ins w:id="330" w:author="Huawei" w:date="2024-08-01T19:01:00Z"/>
              </w:rPr>
            </w:pPr>
          </w:p>
        </w:tc>
        <w:tc>
          <w:tcPr>
            <w:tcW w:w="1245" w:type="dxa"/>
          </w:tcPr>
          <w:p w14:paraId="51585252" w14:textId="77777777" w:rsidR="004E7135" w:rsidRPr="00517B48" w:rsidRDefault="004E7135" w:rsidP="00D20E6A">
            <w:pPr>
              <w:pStyle w:val="TAL"/>
              <w:rPr>
                <w:ins w:id="331" w:author="Huawei" w:date="2024-08-01T19:01:00Z"/>
              </w:rPr>
            </w:pPr>
          </w:p>
        </w:tc>
      </w:tr>
      <w:tr w:rsidR="004E7135" w:rsidRPr="00517B48" w14:paraId="03AD67ED" w14:textId="77777777" w:rsidTr="00D20E6A">
        <w:tblPrEx>
          <w:tblCellMar>
            <w:left w:w="108" w:type="dxa"/>
            <w:right w:w="108" w:type="dxa"/>
          </w:tblCellMar>
        </w:tblPrEx>
        <w:trPr>
          <w:ins w:id="332" w:author="Huawei" w:date="2024-08-01T19:01:00Z"/>
        </w:trPr>
        <w:tc>
          <w:tcPr>
            <w:tcW w:w="4535" w:type="dxa"/>
            <w:gridSpan w:val="2"/>
            <w:tcBorders>
              <w:bottom w:val="single" w:sz="4" w:space="0" w:color="auto"/>
            </w:tcBorders>
          </w:tcPr>
          <w:p w14:paraId="72774756" w14:textId="77777777" w:rsidR="004E7135" w:rsidRPr="00517B48" w:rsidRDefault="004E7135" w:rsidP="00D20E6A">
            <w:pPr>
              <w:pStyle w:val="TAL"/>
              <w:rPr>
                <w:ins w:id="333" w:author="Huawei" w:date="2024-08-01T19:01:00Z"/>
              </w:rPr>
            </w:pPr>
            <w:ins w:id="334" w:author="Huawei" w:date="2024-08-01T19:01:00Z">
              <w:r w:rsidRPr="00517B48">
                <w:t xml:space="preserve">  }</w:t>
              </w:r>
            </w:ins>
          </w:p>
        </w:tc>
        <w:tc>
          <w:tcPr>
            <w:tcW w:w="2267" w:type="dxa"/>
          </w:tcPr>
          <w:p w14:paraId="64F890FF" w14:textId="77777777" w:rsidR="004E7135" w:rsidRPr="00517B48" w:rsidRDefault="004E7135" w:rsidP="00D20E6A">
            <w:pPr>
              <w:pStyle w:val="TAL"/>
              <w:rPr>
                <w:ins w:id="335" w:author="Huawei" w:date="2024-08-01T19:01:00Z"/>
              </w:rPr>
            </w:pPr>
          </w:p>
        </w:tc>
        <w:tc>
          <w:tcPr>
            <w:tcW w:w="1700" w:type="dxa"/>
          </w:tcPr>
          <w:p w14:paraId="2EDF7010" w14:textId="77777777" w:rsidR="004E7135" w:rsidRPr="00517B48" w:rsidRDefault="004E7135" w:rsidP="00D20E6A">
            <w:pPr>
              <w:pStyle w:val="TAL"/>
              <w:rPr>
                <w:ins w:id="336" w:author="Huawei" w:date="2024-08-01T19:01:00Z"/>
              </w:rPr>
            </w:pPr>
          </w:p>
        </w:tc>
        <w:tc>
          <w:tcPr>
            <w:tcW w:w="1245" w:type="dxa"/>
          </w:tcPr>
          <w:p w14:paraId="4CDADF18" w14:textId="77777777" w:rsidR="004E7135" w:rsidRPr="00517B48" w:rsidRDefault="004E7135" w:rsidP="00D20E6A">
            <w:pPr>
              <w:pStyle w:val="TAL"/>
              <w:rPr>
                <w:ins w:id="337" w:author="Huawei" w:date="2024-08-01T19:01:00Z"/>
              </w:rPr>
            </w:pPr>
          </w:p>
        </w:tc>
      </w:tr>
      <w:tr w:rsidR="004E7135" w:rsidRPr="00517B48" w14:paraId="64C53D6B" w14:textId="77777777" w:rsidTr="00D20E6A">
        <w:tblPrEx>
          <w:tblCellMar>
            <w:left w:w="108" w:type="dxa"/>
            <w:right w:w="108" w:type="dxa"/>
          </w:tblCellMar>
        </w:tblPrEx>
        <w:trPr>
          <w:ins w:id="338" w:author="Huawei" w:date="2024-08-01T19:01:00Z"/>
        </w:trPr>
        <w:tc>
          <w:tcPr>
            <w:tcW w:w="4535" w:type="dxa"/>
            <w:gridSpan w:val="2"/>
            <w:tcBorders>
              <w:bottom w:val="single" w:sz="4" w:space="0" w:color="auto"/>
            </w:tcBorders>
          </w:tcPr>
          <w:p w14:paraId="2E789829" w14:textId="77777777" w:rsidR="004E7135" w:rsidRPr="00517B48" w:rsidRDefault="004E7135" w:rsidP="00D20E6A">
            <w:pPr>
              <w:pStyle w:val="TAL"/>
              <w:rPr>
                <w:ins w:id="339" w:author="Huawei" w:date="2024-08-01T19:01:00Z"/>
              </w:rPr>
            </w:pPr>
            <w:ins w:id="340" w:author="Huawei" w:date="2024-08-01T19:01:00Z">
              <w:r w:rsidRPr="00517B48">
                <w:t>}</w:t>
              </w:r>
            </w:ins>
          </w:p>
        </w:tc>
        <w:tc>
          <w:tcPr>
            <w:tcW w:w="2267" w:type="dxa"/>
          </w:tcPr>
          <w:p w14:paraId="6372250C" w14:textId="77777777" w:rsidR="004E7135" w:rsidRPr="00517B48" w:rsidRDefault="004E7135" w:rsidP="00D20E6A">
            <w:pPr>
              <w:pStyle w:val="TAL"/>
              <w:rPr>
                <w:ins w:id="341" w:author="Huawei" w:date="2024-08-01T19:01:00Z"/>
              </w:rPr>
            </w:pPr>
          </w:p>
        </w:tc>
        <w:tc>
          <w:tcPr>
            <w:tcW w:w="1700" w:type="dxa"/>
          </w:tcPr>
          <w:p w14:paraId="2D043A7E" w14:textId="77777777" w:rsidR="004E7135" w:rsidRPr="00517B48" w:rsidRDefault="004E7135" w:rsidP="00D20E6A">
            <w:pPr>
              <w:pStyle w:val="TAL"/>
              <w:rPr>
                <w:ins w:id="342" w:author="Huawei" w:date="2024-08-01T19:01:00Z"/>
              </w:rPr>
            </w:pPr>
          </w:p>
        </w:tc>
        <w:tc>
          <w:tcPr>
            <w:tcW w:w="1245" w:type="dxa"/>
          </w:tcPr>
          <w:p w14:paraId="1644B44A" w14:textId="77777777" w:rsidR="004E7135" w:rsidRPr="00517B48" w:rsidRDefault="004E7135" w:rsidP="00D20E6A">
            <w:pPr>
              <w:pStyle w:val="TAL"/>
              <w:rPr>
                <w:ins w:id="343" w:author="Huawei" w:date="2024-08-01T19:01:00Z"/>
              </w:rPr>
            </w:pPr>
          </w:p>
        </w:tc>
      </w:tr>
    </w:tbl>
    <w:p w14:paraId="715216F5" w14:textId="401585B6" w:rsidR="004E7135" w:rsidRDefault="004E7135" w:rsidP="004E7135">
      <w:pPr>
        <w:rPr>
          <w:ins w:id="344" w:author="Huawei" w:date="2024-08-01T19:05:00Z"/>
        </w:rPr>
      </w:pPr>
    </w:p>
    <w:p w14:paraId="04ED0146" w14:textId="28C1B971" w:rsidR="00D21FE7" w:rsidRPr="00517B48" w:rsidRDefault="005E6591" w:rsidP="00D21FE7">
      <w:pPr>
        <w:pStyle w:val="TH"/>
        <w:rPr>
          <w:ins w:id="345" w:author="Huawei" w:date="2024-08-01T19:16:00Z"/>
        </w:rPr>
      </w:pPr>
      <w:bookmarkStart w:id="346" w:name="_CRTable4_6_319"/>
      <w:ins w:id="347" w:author="Huawei" w:date="2024-08-01T19:09:00Z">
        <w:r w:rsidRPr="00A621B2">
          <w:lastRenderedPageBreak/>
          <w:t xml:space="preserve">Table </w:t>
        </w:r>
        <w:r>
          <w:t>7.1.1.1.22</w:t>
        </w:r>
        <w:r w:rsidRPr="00A621B2">
          <w:t>.3.3</w:t>
        </w:r>
        <w:r>
          <w:t>-2</w:t>
        </w:r>
        <w:bookmarkEnd w:id="346"/>
        <w:r w:rsidRPr="00517B48">
          <w:t xml:space="preserve">: </w:t>
        </w:r>
      </w:ins>
      <w:proofErr w:type="spellStart"/>
      <w:ins w:id="348" w:author="Huawei" w:date="2024-08-01T19:16:00Z">
        <w:r w:rsidR="00D21FE7" w:rsidRPr="00517B48">
          <w:rPr>
            <w:i/>
          </w:rPr>
          <w:t>ServingCellConfig</w:t>
        </w:r>
      </w:ins>
      <w:proofErr w:type="spellEnd"/>
      <w:ins w:id="349" w:author="Huawei" w:date="2024-08-01T19:11:00Z">
        <w:r>
          <w:t xml:space="preserve"> (</w:t>
        </w:r>
        <w:r w:rsidRPr="00A621B2">
          <w:t xml:space="preserve">Table </w:t>
        </w:r>
        <w:r>
          <w:t>7.1.1.1.22</w:t>
        </w:r>
        <w:r w:rsidRPr="00A621B2">
          <w:t>.3.3</w:t>
        </w:r>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559"/>
        <w:gridCol w:w="1105"/>
      </w:tblGrid>
      <w:tr w:rsidR="00D21FE7" w:rsidRPr="00517B48" w14:paraId="7B77A479" w14:textId="77777777" w:rsidTr="00D20E6A">
        <w:trPr>
          <w:ins w:id="350" w:author="Huawei" w:date="2024-08-01T19:16:00Z"/>
        </w:trPr>
        <w:tc>
          <w:tcPr>
            <w:tcW w:w="9747" w:type="dxa"/>
            <w:gridSpan w:val="4"/>
          </w:tcPr>
          <w:p w14:paraId="135693FA" w14:textId="62FA875B" w:rsidR="00D21FE7" w:rsidRPr="00517B48" w:rsidRDefault="00D21FE7" w:rsidP="00D20E6A">
            <w:pPr>
              <w:pStyle w:val="TAH"/>
              <w:jc w:val="left"/>
              <w:rPr>
                <w:ins w:id="351" w:author="Huawei" w:date="2024-08-01T19:16:00Z"/>
                <w:b w:val="0"/>
              </w:rPr>
            </w:pPr>
            <w:ins w:id="352" w:author="Huawei" w:date="2024-08-01T19:16:00Z">
              <w:r w:rsidRPr="00517B48">
                <w:rPr>
                  <w:b w:val="0"/>
                </w:rPr>
                <w:t>Derivation Path: TS 38.</w:t>
              </w:r>
              <w:r>
                <w:rPr>
                  <w:b w:val="0"/>
                </w:rPr>
                <w:t>508-1</w:t>
              </w:r>
              <w:r w:rsidRPr="00517B48">
                <w:rPr>
                  <w:b w:val="0"/>
                </w:rPr>
                <w:t xml:space="preserve"> [</w:t>
              </w:r>
              <w:r>
                <w:rPr>
                  <w:b w:val="0"/>
                </w:rPr>
                <w:t>4</w:t>
              </w:r>
              <w:r w:rsidRPr="00517B48">
                <w:rPr>
                  <w:b w:val="0"/>
                </w:rPr>
                <w:t xml:space="preserve">], </w:t>
              </w:r>
              <w:r w:rsidRPr="00D21FE7">
                <w:rPr>
                  <w:b w:val="0"/>
                </w:rPr>
                <w:t>Table 4.6.3-167</w:t>
              </w:r>
              <w:r>
                <w:rPr>
                  <w:b w:val="0"/>
                </w:rPr>
                <w:t xml:space="preserve"> </w:t>
              </w:r>
              <w:r>
                <w:rPr>
                  <w:rFonts w:hint="eastAsia"/>
                  <w:b w:val="0"/>
                  <w:lang w:eastAsia="zh-CN"/>
                </w:rPr>
                <w:t>wit</w:t>
              </w:r>
              <w:r>
                <w:rPr>
                  <w:b w:val="0"/>
                  <w:lang w:eastAsia="zh-CN"/>
                </w:rPr>
                <w:t xml:space="preserve">h condition </w:t>
              </w:r>
            </w:ins>
            <w:proofErr w:type="spellStart"/>
            <w:ins w:id="353" w:author="Huawei" w:date="2024-08-01T19:17:00Z">
              <w:r w:rsidRPr="00D21FE7">
                <w:rPr>
                  <w:b w:val="0"/>
                  <w:lang w:eastAsia="zh-CN"/>
                </w:rPr>
                <w:t>DLBWP_add</w:t>
              </w:r>
              <w:proofErr w:type="spellEnd"/>
              <w:r>
                <w:rPr>
                  <w:b w:val="0"/>
                  <w:lang w:eastAsia="zh-CN"/>
                </w:rPr>
                <w:t xml:space="preserve"> and </w:t>
              </w:r>
              <w:proofErr w:type="spellStart"/>
              <w:r>
                <w:rPr>
                  <w:b w:val="0"/>
                  <w:lang w:eastAsia="zh-CN"/>
                </w:rPr>
                <w:t>ULBWP_add</w:t>
              </w:r>
            </w:ins>
            <w:proofErr w:type="spellEnd"/>
          </w:p>
        </w:tc>
      </w:tr>
      <w:tr w:rsidR="00D21FE7" w:rsidRPr="00517B48" w14:paraId="7444D0D1" w14:textId="77777777" w:rsidTr="001B5947">
        <w:trPr>
          <w:ins w:id="354" w:author="Huawei" w:date="2024-08-01T19:16:00Z"/>
        </w:trPr>
        <w:tc>
          <w:tcPr>
            <w:tcW w:w="4957" w:type="dxa"/>
          </w:tcPr>
          <w:p w14:paraId="37EDC12D" w14:textId="77777777" w:rsidR="00D21FE7" w:rsidRPr="00517B48" w:rsidRDefault="00D21FE7" w:rsidP="00D20E6A">
            <w:pPr>
              <w:pStyle w:val="TAH"/>
              <w:rPr>
                <w:ins w:id="355" w:author="Huawei" w:date="2024-08-01T19:16:00Z"/>
              </w:rPr>
            </w:pPr>
            <w:ins w:id="356" w:author="Huawei" w:date="2024-08-01T19:16:00Z">
              <w:r w:rsidRPr="00517B48">
                <w:t>Information Element</w:t>
              </w:r>
            </w:ins>
          </w:p>
        </w:tc>
        <w:tc>
          <w:tcPr>
            <w:tcW w:w="2126" w:type="dxa"/>
          </w:tcPr>
          <w:p w14:paraId="3718A1B5" w14:textId="77777777" w:rsidR="00D21FE7" w:rsidRPr="00517B48" w:rsidRDefault="00D21FE7" w:rsidP="00D20E6A">
            <w:pPr>
              <w:pStyle w:val="TAH"/>
              <w:rPr>
                <w:ins w:id="357" w:author="Huawei" w:date="2024-08-01T19:16:00Z"/>
              </w:rPr>
            </w:pPr>
            <w:ins w:id="358" w:author="Huawei" w:date="2024-08-01T19:16:00Z">
              <w:r w:rsidRPr="00517B48">
                <w:t>Value/remark</w:t>
              </w:r>
            </w:ins>
          </w:p>
        </w:tc>
        <w:tc>
          <w:tcPr>
            <w:tcW w:w="1559" w:type="dxa"/>
          </w:tcPr>
          <w:p w14:paraId="470065BC" w14:textId="77777777" w:rsidR="00D21FE7" w:rsidRPr="00517B48" w:rsidRDefault="00D21FE7" w:rsidP="00D20E6A">
            <w:pPr>
              <w:pStyle w:val="TAH"/>
              <w:rPr>
                <w:ins w:id="359" w:author="Huawei" w:date="2024-08-01T19:16:00Z"/>
              </w:rPr>
            </w:pPr>
            <w:ins w:id="360" w:author="Huawei" w:date="2024-08-01T19:16:00Z">
              <w:r w:rsidRPr="00517B48">
                <w:t>Comment</w:t>
              </w:r>
            </w:ins>
          </w:p>
        </w:tc>
        <w:tc>
          <w:tcPr>
            <w:tcW w:w="1105" w:type="dxa"/>
          </w:tcPr>
          <w:p w14:paraId="754BB3FC" w14:textId="77777777" w:rsidR="00D21FE7" w:rsidRPr="00517B48" w:rsidRDefault="00D21FE7" w:rsidP="00D20E6A">
            <w:pPr>
              <w:pStyle w:val="TAH"/>
              <w:rPr>
                <w:ins w:id="361" w:author="Huawei" w:date="2024-08-01T19:16:00Z"/>
              </w:rPr>
            </w:pPr>
            <w:ins w:id="362" w:author="Huawei" w:date="2024-08-01T19:16:00Z">
              <w:r w:rsidRPr="00517B48">
                <w:t>Condition</w:t>
              </w:r>
            </w:ins>
          </w:p>
        </w:tc>
      </w:tr>
      <w:tr w:rsidR="00D21FE7" w:rsidRPr="00517B48" w14:paraId="00182462" w14:textId="77777777" w:rsidTr="001B5947">
        <w:trPr>
          <w:ins w:id="363" w:author="Huawei" w:date="2024-08-01T19:16:00Z"/>
        </w:trPr>
        <w:tc>
          <w:tcPr>
            <w:tcW w:w="4957" w:type="dxa"/>
          </w:tcPr>
          <w:p w14:paraId="0F0BCEF3" w14:textId="77777777" w:rsidR="00D21FE7" w:rsidRPr="00517B48" w:rsidRDefault="00D21FE7" w:rsidP="00D20E6A">
            <w:pPr>
              <w:pStyle w:val="TAL"/>
              <w:rPr>
                <w:ins w:id="364" w:author="Huawei" w:date="2024-08-01T19:16:00Z"/>
              </w:rPr>
            </w:pPr>
            <w:proofErr w:type="spellStart"/>
            <w:proofErr w:type="gramStart"/>
            <w:ins w:id="365" w:author="Huawei" w:date="2024-08-01T19:16:00Z">
              <w:r w:rsidRPr="00517B48">
                <w:t>ServingCellConfig</w:t>
              </w:r>
              <w:proofErr w:type="spellEnd"/>
              <w:r w:rsidRPr="00517B48">
                <w:t xml:space="preserve"> ::=</w:t>
              </w:r>
              <w:proofErr w:type="gramEnd"/>
              <w:r w:rsidRPr="00517B48">
                <w:t xml:space="preserve"> SEQUENCE {</w:t>
              </w:r>
            </w:ins>
          </w:p>
        </w:tc>
        <w:tc>
          <w:tcPr>
            <w:tcW w:w="2126" w:type="dxa"/>
          </w:tcPr>
          <w:p w14:paraId="530EFED7" w14:textId="77777777" w:rsidR="00D21FE7" w:rsidRPr="00517B48" w:rsidRDefault="00D21FE7" w:rsidP="00D20E6A">
            <w:pPr>
              <w:pStyle w:val="TAL"/>
              <w:rPr>
                <w:ins w:id="366" w:author="Huawei" w:date="2024-08-01T19:16:00Z"/>
              </w:rPr>
            </w:pPr>
          </w:p>
        </w:tc>
        <w:tc>
          <w:tcPr>
            <w:tcW w:w="1559" w:type="dxa"/>
          </w:tcPr>
          <w:p w14:paraId="015371A6" w14:textId="77777777" w:rsidR="00D21FE7" w:rsidRPr="00517B48" w:rsidRDefault="00D21FE7" w:rsidP="00D20E6A">
            <w:pPr>
              <w:pStyle w:val="TAL"/>
              <w:rPr>
                <w:ins w:id="367" w:author="Huawei" w:date="2024-08-01T19:16:00Z"/>
              </w:rPr>
            </w:pPr>
          </w:p>
        </w:tc>
        <w:tc>
          <w:tcPr>
            <w:tcW w:w="1105" w:type="dxa"/>
          </w:tcPr>
          <w:p w14:paraId="793BA439" w14:textId="77777777" w:rsidR="00D21FE7" w:rsidRPr="00517B48" w:rsidRDefault="00D21FE7" w:rsidP="00D20E6A">
            <w:pPr>
              <w:pStyle w:val="TAL"/>
              <w:rPr>
                <w:ins w:id="368" w:author="Huawei" w:date="2024-08-01T19:16:00Z"/>
              </w:rPr>
            </w:pPr>
          </w:p>
        </w:tc>
      </w:tr>
      <w:tr w:rsidR="00D21FE7" w:rsidRPr="00517B48" w14:paraId="3F6069A4" w14:textId="77777777" w:rsidTr="001B5947">
        <w:trPr>
          <w:ins w:id="369" w:author="Huawei" w:date="2024-08-01T19:16:00Z"/>
        </w:trPr>
        <w:tc>
          <w:tcPr>
            <w:tcW w:w="4957" w:type="dxa"/>
          </w:tcPr>
          <w:p w14:paraId="4CC4E2FE" w14:textId="77777777" w:rsidR="00D21FE7" w:rsidRPr="00517B48" w:rsidRDefault="00D21FE7" w:rsidP="00D20E6A">
            <w:pPr>
              <w:pStyle w:val="TAL"/>
              <w:rPr>
                <w:ins w:id="370" w:author="Huawei" w:date="2024-08-01T19:16:00Z"/>
              </w:rPr>
            </w:pPr>
            <w:ins w:id="371" w:author="Huawei" w:date="2024-08-01T19:16:00Z">
              <w:r w:rsidRPr="00517B48">
                <w:t xml:space="preserve">  </w:t>
              </w:r>
              <w:proofErr w:type="spellStart"/>
              <w:r w:rsidRPr="00517B48">
                <w:t>uplinkConfig</w:t>
              </w:r>
              <w:proofErr w:type="spellEnd"/>
              <w:r w:rsidRPr="00517B48">
                <w:t xml:space="preserve"> SEQUENCE {</w:t>
              </w:r>
            </w:ins>
          </w:p>
        </w:tc>
        <w:tc>
          <w:tcPr>
            <w:tcW w:w="2126" w:type="dxa"/>
          </w:tcPr>
          <w:p w14:paraId="38451665" w14:textId="77777777" w:rsidR="00D21FE7" w:rsidRPr="00517B48" w:rsidRDefault="00D21FE7" w:rsidP="00D20E6A">
            <w:pPr>
              <w:pStyle w:val="TAL"/>
              <w:rPr>
                <w:ins w:id="372" w:author="Huawei" w:date="2024-08-01T19:16:00Z"/>
              </w:rPr>
            </w:pPr>
          </w:p>
        </w:tc>
        <w:tc>
          <w:tcPr>
            <w:tcW w:w="1559" w:type="dxa"/>
          </w:tcPr>
          <w:p w14:paraId="4D78FEA7" w14:textId="77777777" w:rsidR="00D21FE7" w:rsidRPr="00517B48" w:rsidRDefault="00D21FE7" w:rsidP="00D20E6A">
            <w:pPr>
              <w:pStyle w:val="TAL"/>
              <w:rPr>
                <w:ins w:id="373" w:author="Huawei" w:date="2024-08-01T19:16:00Z"/>
              </w:rPr>
            </w:pPr>
          </w:p>
        </w:tc>
        <w:tc>
          <w:tcPr>
            <w:tcW w:w="1105" w:type="dxa"/>
          </w:tcPr>
          <w:p w14:paraId="35CE1DF7" w14:textId="77777777" w:rsidR="00D21FE7" w:rsidRPr="00517B48" w:rsidRDefault="00D21FE7" w:rsidP="00D20E6A">
            <w:pPr>
              <w:pStyle w:val="TAL"/>
              <w:rPr>
                <w:ins w:id="374" w:author="Huawei" w:date="2024-08-01T19:16:00Z"/>
              </w:rPr>
            </w:pPr>
          </w:p>
        </w:tc>
      </w:tr>
      <w:tr w:rsidR="00D21FE7" w:rsidRPr="00517B48" w14:paraId="48FE12B3" w14:textId="77777777" w:rsidTr="001B5947">
        <w:trPr>
          <w:ins w:id="375" w:author="Huawei" w:date="2024-08-01T19:16:00Z"/>
        </w:trPr>
        <w:tc>
          <w:tcPr>
            <w:tcW w:w="4957" w:type="dxa"/>
          </w:tcPr>
          <w:p w14:paraId="224B14CC" w14:textId="77777777" w:rsidR="00D21FE7" w:rsidRPr="00517B48" w:rsidRDefault="00D21FE7" w:rsidP="00D20E6A">
            <w:pPr>
              <w:pStyle w:val="TAL"/>
              <w:rPr>
                <w:ins w:id="376" w:author="Huawei" w:date="2024-08-01T19:16:00Z"/>
              </w:rPr>
            </w:pPr>
            <w:ins w:id="377" w:author="Huawei" w:date="2024-08-01T19:16:00Z">
              <w:r w:rsidRPr="00517B48">
                <w:t xml:space="preserve">    </w:t>
              </w:r>
              <w:proofErr w:type="spellStart"/>
              <w:r w:rsidRPr="00517B48">
                <w:t>uplinkBWP-ToAddModList</w:t>
              </w:r>
              <w:proofErr w:type="spellEnd"/>
              <w:r w:rsidRPr="00517B48">
                <w:t xml:space="preserve"> SEQUENCE (SIZE (</w:t>
              </w:r>
              <w:proofErr w:type="gramStart"/>
              <w:r w:rsidRPr="00517B48">
                <w:t>1..</w:t>
              </w:r>
              <w:proofErr w:type="gramEnd"/>
              <w:r w:rsidRPr="00517B48">
                <w:t>maxNrofBWPs)) OF SEQUENCE {</w:t>
              </w:r>
            </w:ins>
          </w:p>
        </w:tc>
        <w:tc>
          <w:tcPr>
            <w:tcW w:w="2126" w:type="dxa"/>
          </w:tcPr>
          <w:p w14:paraId="3569A3E3" w14:textId="77777777" w:rsidR="00D21FE7" w:rsidRPr="00517B48" w:rsidRDefault="00D21FE7" w:rsidP="00D20E6A">
            <w:pPr>
              <w:pStyle w:val="TAL"/>
              <w:rPr>
                <w:ins w:id="378" w:author="Huawei" w:date="2024-08-01T19:16:00Z"/>
              </w:rPr>
            </w:pPr>
            <w:ins w:id="379" w:author="Huawei" w:date="2024-08-01T19:16:00Z">
              <w:r w:rsidRPr="00517B48">
                <w:t>1 entry</w:t>
              </w:r>
            </w:ins>
          </w:p>
        </w:tc>
        <w:tc>
          <w:tcPr>
            <w:tcW w:w="1559" w:type="dxa"/>
          </w:tcPr>
          <w:p w14:paraId="30C103C6" w14:textId="77777777" w:rsidR="00D21FE7" w:rsidRPr="00517B48" w:rsidRDefault="00D21FE7" w:rsidP="00D20E6A">
            <w:pPr>
              <w:pStyle w:val="TAL"/>
              <w:rPr>
                <w:ins w:id="380" w:author="Huawei" w:date="2024-08-01T19:16:00Z"/>
              </w:rPr>
            </w:pPr>
          </w:p>
        </w:tc>
        <w:tc>
          <w:tcPr>
            <w:tcW w:w="1105" w:type="dxa"/>
          </w:tcPr>
          <w:p w14:paraId="77BA8144" w14:textId="1FFDE648" w:rsidR="00D21FE7" w:rsidRPr="00517B48" w:rsidRDefault="00D21FE7" w:rsidP="00D20E6A">
            <w:pPr>
              <w:pStyle w:val="TAL"/>
              <w:rPr>
                <w:ins w:id="381" w:author="Huawei" w:date="2024-08-01T19:16:00Z"/>
              </w:rPr>
            </w:pPr>
          </w:p>
        </w:tc>
      </w:tr>
      <w:tr w:rsidR="00D21FE7" w:rsidRPr="00517B48" w14:paraId="7EA6C62A" w14:textId="77777777" w:rsidTr="001B5947">
        <w:trPr>
          <w:ins w:id="382" w:author="Huawei" w:date="2024-08-01T19:16:00Z"/>
        </w:trPr>
        <w:tc>
          <w:tcPr>
            <w:tcW w:w="4957" w:type="dxa"/>
          </w:tcPr>
          <w:p w14:paraId="562046C0" w14:textId="2B6F47C2" w:rsidR="00D21FE7" w:rsidRPr="00517B48" w:rsidRDefault="00D21FE7" w:rsidP="00D20E6A">
            <w:pPr>
              <w:pStyle w:val="TAL"/>
              <w:rPr>
                <w:ins w:id="383" w:author="Huawei" w:date="2024-08-01T19:16:00Z"/>
              </w:rPr>
            </w:pPr>
            <w:ins w:id="384" w:author="Huawei" w:date="2024-08-01T19:16:00Z">
              <w:r w:rsidRPr="00517B48">
                <w:t xml:space="preserve">    </w:t>
              </w:r>
            </w:ins>
            <w:ins w:id="385" w:author="Huawei" w:date="2024-08-01T19:19:00Z">
              <w:r>
                <w:t xml:space="preserve">  </w:t>
              </w:r>
            </w:ins>
            <w:ins w:id="386" w:author="Huawei" w:date="2024-08-01T19:16:00Z">
              <w:r w:rsidRPr="00517B48">
                <w:t>BWP-</w:t>
              </w:r>
              <w:proofErr w:type="gramStart"/>
              <w:r w:rsidRPr="00517B48">
                <w:t>Uplink[</w:t>
              </w:r>
              <w:proofErr w:type="gramEnd"/>
              <w:r w:rsidRPr="00517B48">
                <w:t>1]</w:t>
              </w:r>
            </w:ins>
            <w:ins w:id="387" w:author="Huawei" w:date="2024-08-01T19:20:00Z">
              <w:r>
                <w:t xml:space="preserve"> SEQUENCE {</w:t>
              </w:r>
            </w:ins>
          </w:p>
        </w:tc>
        <w:tc>
          <w:tcPr>
            <w:tcW w:w="2126" w:type="dxa"/>
          </w:tcPr>
          <w:p w14:paraId="2F4718E8" w14:textId="553E76D2" w:rsidR="00D21FE7" w:rsidRPr="00517B48" w:rsidRDefault="00D21FE7" w:rsidP="00D20E6A">
            <w:pPr>
              <w:pStyle w:val="TAL"/>
              <w:rPr>
                <w:ins w:id="388" w:author="Huawei" w:date="2024-08-01T19:16:00Z"/>
              </w:rPr>
            </w:pPr>
          </w:p>
        </w:tc>
        <w:tc>
          <w:tcPr>
            <w:tcW w:w="1559" w:type="dxa"/>
          </w:tcPr>
          <w:p w14:paraId="55933800" w14:textId="164995A0" w:rsidR="00D21FE7" w:rsidRPr="00517B48" w:rsidRDefault="00D21FE7" w:rsidP="00D20E6A">
            <w:pPr>
              <w:pStyle w:val="TAL"/>
              <w:rPr>
                <w:ins w:id="389" w:author="Huawei" w:date="2024-08-01T19:16:00Z"/>
                <w:lang w:eastAsia="zh-CN"/>
              </w:rPr>
            </w:pPr>
            <w:ins w:id="390" w:author="Huawei" w:date="2024-08-01T19:19:00Z">
              <w:r>
                <w:rPr>
                  <w:rFonts w:hint="eastAsia"/>
                  <w:lang w:eastAsia="zh-CN"/>
                </w:rPr>
                <w:t>e</w:t>
              </w:r>
              <w:r>
                <w:rPr>
                  <w:lang w:eastAsia="zh-CN"/>
                </w:rPr>
                <w:t xml:space="preserve">ntry </w:t>
              </w:r>
            </w:ins>
            <w:ins w:id="391" w:author="Huawei" w:date="2024-08-01T19:20:00Z">
              <w:r>
                <w:rPr>
                  <w:lang w:eastAsia="zh-CN"/>
                </w:rPr>
                <w:t>1</w:t>
              </w:r>
            </w:ins>
          </w:p>
        </w:tc>
        <w:tc>
          <w:tcPr>
            <w:tcW w:w="1105" w:type="dxa"/>
          </w:tcPr>
          <w:p w14:paraId="0BD828ED" w14:textId="77777777" w:rsidR="00D21FE7" w:rsidRPr="00517B48" w:rsidRDefault="00D21FE7" w:rsidP="00D20E6A">
            <w:pPr>
              <w:pStyle w:val="TAL"/>
              <w:rPr>
                <w:ins w:id="392" w:author="Huawei" w:date="2024-08-01T19:16:00Z"/>
              </w:rPr>
            </w:pPr>
          </w:p>
        </w:tc>
      </w:tr>
      <w:tr w:rsidR="00D21FE7" w:rsidRPr="00517B48" w14:paraId="4E45457E" w14:textId="77777777" w:rsidTr="001B5947">
        <w:trPr>
          <w:ins w:id="393" w:author="Huawei" w:date="2024-08-01T19:20:00Z"/>
        </w:trPr>
        <w:tc>
          <w:tcPr>
            <w:tcW w:w="4957" w:type="dxa"/>
          </w:tcPr>
          <w:p w14:paraId="5BBF2029" w14:textId="37881A0C" w:rsidR="00D21FE7" w:rsidRPr="00517B48" w:rsidRDefault="00D21FE7" w:rsidP="00D20E6A">
            <w:pPr>
              <w:pStyle w:val="TAL"/>
              <w:rPr>
                <w:ins w:id="394" w:author="Huawei" w:date="2024-08-01T19:20:00Z"/>
                <w:lang w:eastAsia="zh-CN"/>
              </w:rPr>
            </w:pPr>
            <w:ins w:id="395" w:author="Huawei" w:date="2024-08-01T19:20:00Z">
              <w:r>
                <w:rPr>
                  <w:rFonts w:hint="eastAsia"/>
                  <w:lang w:eastAsia="zh-CN"/>
                </w:rPr>
                <w:t xml:space="preserve"> </w:t>
              </w:r>
              <w:r>
                <w:rPr>
                  <w:lang w:eastAsia="zh-CN"/>
                </w:rPr>
                <w:t xml:space="preserve">       </w:t>
              </w:r>
              <w:proofErr w:type="spellStart"/>
              <w:r w:rsidRPr="00517B48">
                <w:t>bwp</w:t>
              </w:r>
              <w:proofErr w:type="spellEnd"/>
              <w:r w:rsidRPr="00517B48">
                <w:t>-Common</w:t>
              </w:r>
            </w:ins>
            <w:ins w:id="396" w:author="Huawei" w:date="2024-08-01T19:24:00Z">
              <w:r>
                <w:t xml:space="preserve"> SEQUENCE {</w:t>
              </w:r>
            </w:ins>
          </w:p>
        </w:tc>
        <w:tc>
          <w:tcPr>
            <w:tcW w:w="2126" w:type="dxa"/>
          </w:tcPr>
          <w:p w14:paraId="4E41A4BA" w14:textId="77777777" w:rsidR="00D21FE7" w:rsidRPr="00517B48" w:rsidRDefault="00D21FE7" w:rsidP="00D20E6A">
            <w:pPr>
              <w:pStyle w:val="TAL"/>
              <w:rPr>
                <w:ins w:id="397" w:author="Huawei" w:date="2024-08-01T19:20:00Z"/>
              </w:rPr>
            </w:pPr>
          </w:p>
        </w:tc>
        <w:tc>
          <w:tcPr>
            <w:tcW w:w="1559" w:type="dxa"/>
          </w:tcPr>
          <w:p w14:paraId="4759599F" w14:textId="77777777" w:rsidR="00D21FE7" w:rsidRDefault="00D21FE7" w:rsidP="00D20E6A">
            <w:pPr>
              <w:pStyle w:val="TAL"/>
              <w:rPr>
                <w:ins w:id="398" w:author="Huawei" w:date="2024-08-01T19:20:00Z"/>
                <w:lang w:eastAsia="zh-CN"/>
              </w:rPr>
            </w:pPr>
          </w:p>
        </w:tc>
        <w:tc>
          <w:tcPr>
            <w:tcW w:w="1105" w:type="dxa"/>
          </w:tcPr>
          <w:p w14:paraId="49D011BC" w14:textId="77777777" w:rsidR="00D21FE7" w:rsidRPr="00517B48" w:rsidRDefault="00D21FE7" w:rsidP="00D20E6A">
            <w:pPr>
              <w:pStyle w:val="TAL"/>
              <w:rPr>
                <w:ins w:id="399" w:author="Huawei" w:date="2024-08-01T19:20:00Z"/>
              </w:rPr>
            </w:pPr>
          </w:p>
        </w:tc>
      </w:tr>
      <w:tr w:rsidR="00D21FE7" w:rsidRPr="00517B48" w14:paraId="444584CF" w14:textId="77777777" w:rsidTr="001B5947">
        <w:trPr>
          <w:ins w:id="400" w:author="Huawei" w:date="2024-08-01T19:24:00Z"/>
        </w:trPr>
        <w:tc>
          <w:tcPr>
            <w:tcW w:w="4957" w:type="dxa"/>
          </w:tcPr>
          <w:p w14:paraId="28AD691E" w14:textId="3B67422C" w:rsidR="00D21FE7" w:rsidRDefault="00D21FE7" w:rsidP="00D20E6A">
            <w:pPr>
              <w:pStyle w:val="TAL"/>
              <w:rPr>
                <w:ins w:id="401" w:author="Huawei" w:date="2024-08-01T19:24:00Z"/>
                <w:lang w:eastAsia="zh-CN"/>
              </w:rPr>
            </w:pPr>
            <w:ins w:id="402" w:author="Huawei" w:date="2024-08-01T19:24:00Z">
              <w:r>
                <w:rPr>
                  <w:rFonts w:hint="eastAsia"/>
                  <w:lang w:eastAsia="zh-CN"/>
                </w:rPr>
                <w:t xml:space="preserve"> </w:t>
              </w:r>
              <w:r>
                <w:rPr>
                  <w:lang w:eastAsia="zh-CN"/>
                </w:rPr>
                <w:t xml:space="preserve">       </w:t>
              </w:r>
            </w:ins>
            <w:ins w:id="403" w:author="Huawei" w:date="2024-08-01T19:25:00Z">
              <w:r>
                <w:rPr>
                  <w:lang w:eastAsia="zh-CN"/>
                </w:rPr>
                <w:t xml:space="preserve">  </w:t>
              </w:r>
            </w:ins>
            <w:proofErr w:type="spellStart"/>
            <w:ins w:id="404" w:author="Huawei" w:date="2024-08-01T19:24:00Z">
              <w:r w:rsidRPr="00517B48">
                <w:t>rach-ConfigCommon</w:t>
              </w:r>
              <w:proofErr w:type="spellEnd"/>
              <w:r>
                <w:t xml:space="preserve"> CHOICE {</w:t>
              </w:r>
            </w:ins>
          </w:p>
        </w:tc>
        <w:tc>
          <w:tcPr>
            <w:tcW w:w="2126" w:type="dxa"/>
          </w:tcPr>
          <w:p w14:paraId="1FA670A1" w14:textId="77777777" w:rsidR="00D21FE7" w:rsidRPr="00517B48" w:rsidRDefault="00D21FE7" w:rsidP="00D20E6A">
            <w:pPr>
              <w:pStyle w:val="TAL"/>
              <w:rPr>
                <w:ins w:id="405" w:author="Huawei" w:date="2024-08-01T19:24:00Z"/>
              </w:rPr>
            </w:pPr>
          </w:p>
        </w:tc>
        <w:tc>
          <w:tcPr>
            <w:tcW w:w="1559" w:type="dxa"/>
          </w:tcPr>
          <w:p w14:paraId="4F3B83F7" w14:textId="77777777" w:rsidR="00D21FE7" w:rsidRDefault="00D21FE7" w:rsidP="00D20E6A">
            <w:pPr>
              <w:pStyle w:val="TAL"/>
              <w:rPr>
                <w:ins w:id="406" w:author="Huawei" w:date="2024-08-01T19:24:00Z"/>
                <w:lang w:eastAsia="zh-CN"/>
              </w:rPr>
            </w:pPr>
          </w:p>
        </w:tc>
        <w:tc>
          <w:tcPr>
            <w:tcW w:w="1105" w:type="dxa"/>
          </w:tcPr>
          <w:p w14:paraId="39426C67" w14:textId="77777777" w:rsidR="00D21FE7" w:rsidRPr="00517B48" w:rsidRDefault="00D21FE7" w:rsidP="00D20E6A">
            <w:pPr>
              <w:pStyle w:val="TAL"/>
              <w:rPr>
                <w:ins w:id="407" w:author="Huawei" w:date="2024-08-01T19:24:00Z"/>
              </w:rPr>
            </w:pPr>
          </w:p>
        </w:tc>
      </w:tr>
      <w:tr w:rsidR="00D21FE7" w:rsidRPr="00517B48" w14:paraId="29EFE0B7" w14:textId="77777777" w:rsidTr="001B5947">
        <w:trPr>
          <w:ins w:id="408" w:author="Huawei" w:date="2024-08-01T19:24:00Z"/>
        </w:trPr>
        <w:tc>
          <w:tcPr>
            <w:tcW w:w="4957" w:type="dxa"/>
          </w:tcPr>
          <w:p w14:paraId="5EE26612" w14:textId="201BC13F" w:rsidR="00D21FE7" w:rsidRDefault="00D21FE7" w:rsidP="00D20E6A">
            <w:pPr>
              <w:pStyle w:val="TAL"/>
              <w:rPr>
                <w:ins w:id="409" w:author="Huawei" w:date="2024-08-01T19:24:00Z"/>
                <w:lang w:eastAsia="zh-CN"/>
              </w:rPr>
            </w:pPr>
            <w:ins w:id="410" w:author="Huawei" w:date="2024-08-01T19:25:00Z">
              <w:r>
                <w:rPr>
                  <w:rFonts w:hint="eastAsia"/>
                  <w:lang w:eastAsia="zh-CN"/>
                </w:rPr>
                <w:t xml:space="preserve"> </w:t>
              </w:r>
              <w:r>
                <w:rPr>
                  <w:lang w:eastAsia="zh-CN"/>
                </w:rPr>
                <w:t xml:space="preserve">           release</w:t>
              </w:r>
            </w:ins>
          </w:p>
        </w:tc>
        <w:tc>
          <w:tcPr>
            <w:tcW w:w="2126" w:type="dxa"/>
          </w:tcPr>
          <w:p w14:paraId="2E72A3AC" w14:textId="3A8D5DA5" w:rsidR="00D21FE7" w:rsidRPr="00517B48" w:rsidRDefault="00D21FE7" w:rsidP="00D20E6A">
            <w:pPr>
              <w:pStyle w:val="TAL"/>
              <w:rPr>
                <w:ins w:id="411" w:author="Huawei" w:date="2024-08-01T19:24:00Z"/>
                <w:lang w:eastAsia="zh-CN"/>
              </w:rPr>
            </w:pPr>
            <w:ins w:id="412" w:author="Huawei" w:date="2024-08-01T19:25:00Z">
              <w:r>
                <w:rPr>
                  <w:rFonts w:hint="eastAsia"/>
                  <w:lang w:eastAsia="zh-CN"/>
                </w:rPr>
                <w:t>n</w:t>
              </w:r>
              <w:r>
                <w:rPr>
                  <w:lang w:eastAsia="zh-CN"/>
                </w:rPr>
                <w:t>ull</w:t>
              </w:r>
            </w:ins>
          </w:p>
        </w:tc>
        <w:tc>
          <w:tcPr>
            <w:tcW w:w="1559" w:type="dxa"/>
          </w:tcPr>
          <w:p w14:paraId="7EFDBCDF" w14:textId="31378785" w:rsidR="00D21FE7" w:rsidRDefault="001B5947" w:rsidP="00D20E6A">
            <w:pPr>
              <w:pStyle w:val="TAL"/>
              <w:rPr>
                <w:ins w:id="413" w:author="Huawei" w:date="2024-08-01T19:24:00Z"/>
                <w:lang w:eastAsia="zh-CN"/>
              </w:rPr>
            </w:pPr>
            <w:ins w:id="414" w:author="Huawei" w:date="2024-08-01T19:29:00Z">
              <w:r>
                <w:rPr>
                  <w:rFonts w:hint="eastAsia"/>
                  <w:lang w:eastAsia="zh-CN"/>
                </w:rPr>
                <w:t>N</w:t>
              </w:r>
              <w:r>
                <w:rPr>
                  <w:lang w:eastAsia="zh-CN"/>
                </w:rPr>
                <w:t>o legacy RACH resource is configured on BWP#1</w:t>
              </w:r>
            </w:ins>
          </w:p>
        </w:tc>
        <w:tc>
          <w:tcPr>
            <w:tcW w:w="1105" w:type="dxa"/>
          </w:tcPr>
          <w:p w14:paraId="6743AA79" w14:textId="77777777" w:rsidR="00D21FE7" w:rsidRPr="00517B48" w:rsidRDefault="00D21FE7" w:rsidP="00D20E6A">
            <w:pPr>
              <w:pStyle w:val="TAL"/>
              <w:rPr>
                <w:ins w:id="415" w:author="Huawei" w:date="2024-08-01T19:24:00Z"/>
              </w:rPr>
            </w:pPr>
          </w:p>
        </w:tc>
      </w:tr>
      <w:tr w:rsidR="00D21FE7" w:rsidRPr="00517B48" w14:paraId="3C13C5B8" w14:textId="77777777" w:rsidTr="001B5947">
        <w:trPr>
          <w:ins w:id="416" w:author="Huawei" w:date="2024-08-01T19:24:00Z"/>
        </w:trPr>
        <w:tc>
          <w:tcPr>
            <w:tcW w:w="4957" w:type="dxa"/>
          </w:tcPr>
          <w:p w14:paraId="44C4AF4E" w14:textId="27A7A0A6" w:rsidR="00D21FE7" w:rsidRDefault="00D21FE7" w:rsidP="00D20E6A">
            <w:pPr>
              <w:pStyle w:val="TAL"/>
              <w:rPr>
                <w:ins w:id="417" w:author="Huawei" w:date="2024-08-01T19:24:00Z"/>
                <w:lang w:eastAsia="zh-CN"/>
              </w:rPr>
            </w:pPr>
            <w:ins w:id="418" w:author="Huawei" w:date="2024-08-01T19:24:00Z">
              <w:r>
                <w:rPr>
                  <w:rFonts w:hint="eastAsia"/>
                  <w:lang w:eastAsia="zh-CN"/>
                </w:rPr>
                <w:t xml:space="preserve"> </w:t>
              </w:r>
              <w:r>
                <w:rPr>
                  <w:lang w:eastAsia="zh-CN"/>
                </w:rPr>
                <w:t xml:space="preserve">       </w:t>
              </w:r>
            </w:ins>
            <w:ins w:id="419" w:author="Huawei" w:date="2024-08-01T19:25:00Z">
              <w:r>
                <w:rPr>
                  <w:lang w:eastAsia="zh-CN"/>
                </w:rPr>
                <w:t xml:space="preserve">  }</w:t>
              </w:r>
            </w:ins>
          </w:p>
        </w:tc>
        <w:tc>
          <w:tcPr>
            <w:tcW w:w="2126" w:type="dxa"/>
          </w:tcPr>
          <w:p w14:paraId="48862917" w14:textId="77777777" w:rsidR="00D21FE7" w:rsidRPr="00517B48" w:rsidRDefault="00D21FE7" w:rsidP="00D20E6A">
            <w:pPr>
              <w:pStyle w:val="TAL"/>
              <w:rPr>
                <w:ins w:id="420" w:author="Huawei" w:date="2024-08-01T19:24:00Z"/>
              </w:rPr>
            </w:pPr>
          </w:p>
        </w:tc>
        <w:tc>
          <w:tcPr>
            <w:tcW w:w="1559" w:type="dxa"/>
          </w:tcPr>
          <w:p w14:paraId="5DE32475" w14:textId="77777777" w:rsidR="00D21FE7" w:rsidRDefault="00D21FE7" w:rsidP="00D20E6A">
            <w:pPr>
              <w:pStyle w:val="TAL"/>
              <w:rPr>
                <w:ins w:id="421" w:author="Huawei" w:date="2024-08-01T19:24:00Z"/>
                <w:lang w:eastAsia="zh-CN"/>
              </w:rPr>
            </w:pPr>
          </w:p>
        </w:tc>
        <w:tc>
          <w:tcPr>
            <w:tcW w:w="1105" w:type="dxa"/>
          </w:tcPr>
          <w:p w14:paraId="6DFA72D2" w14:textId="77777777" w:rsidR="00D21FE7" w:rsidRPr="00517B48" w:rsidRDefault="00D21FE7" w:rsidP="00D20E6A">
            <w:pPr>
              <w:pStyle w:val="TAL"/>
              <w:rPr>
                <w:ins w:id="422" w:author="Huawei" w:date="2024-08-01T19:24:00Z"/>
              </w:rPr>
            </w:pPr>
          </w:p>
        </w:tc>
      </w:tr>
      <w:tr w:rsidR="00D21FE7" w:rsidRPr="00517B48" w14:paraId="5FAECFA3" w14:textId="77777777" w:rsidTr="001B5947">
        <w:trPr>
          <w:ins w:id="423" w:author="Huawei" w:date="2024-08-01T19:26:00Z"/>
        </w:trPr>
        <w:tc>
          <w:tcPr>
            <w:tcW w:w="4957" w:type="dxa"/>
          </w:tcPr>
          <w:p w14:paraId="372574AF" w14:textId="58FF520A" w:rsidR="00D21FE7" w:rsidRDefault="00D21FE7" w:rsidP="00D20E6A">
            <w:pPr>
              <w:pStyle w:val="TAL"/>
              <w:rPr>
                <w:ins w:id="424" w:author="Huawei" w:date="2024-08-01T19:26:00Z"/>
                <w:lang w:eastAsia="zh-CN"/>
              </w:rPr>
            </w:pPr>
            <w:ins w:id="425" w:author="Huawei" w:date="2024-08-01T19:26:00Z">
              <w:r>
                <w:rPr>
                  <w:rFonts w:hint="eastAsia"/>
                  <w:lang w:eastAsia="zh-CN"/>
                </w:rPr>
                <w:t xml:space="preserve"> </w:t>
              </w:r>
              <w:r>
                <w:rPr>
                  <w:lang w:eastAsia="zh-CN"/>
                </w:rPr>
                <w:t xml:space="preserve">         </w:t>
              </w:r>
              <w:r w:rsidR="001B5947" w:rsidRPr="00E450AC">
                <w:t>additionalRACH-ConfigList-r17</w:t>
              </w:r>
            </w:ins>
            <w:ins w:id="426" w:author="Huawei" w:date="2024-08-01T19:27:00Z">
              <w:r w:rsidR="001B5947">
                <w:t xml:space="preserve"> CHOICE {</w:t>
              </w:r>
            </w:ins>
          </w:p>
        </w:tc>
        <w:tc>
          <w:tcPr>
            <w:tcW w:w="2126" w:type="dxa"/>
          </w:tcPr>
          <w:p w14:paraId="32FA311F" w14:textId="77777777" w:rsidR="00D21FE7" w:rsidRPr="00517B48" w:rsidRDefault="00D21FE7" w:rsidP="00D20E6A">
            <w:pPr>
              <w:pStyle w:val="TAL"/>
              <w:rPr>
                <w:ins w:id="427" w:author="Huawei" w:date="2024-08-01T19:26:00Z"/>
              </w:rPr>
            </w:pPr>
          </w:p>
        </w:tc>
        <w:tc>
          <w:tcPr>
            <w:tcW w:w="1559" w:type="dxa"/>
          </w:tcPr>
          <w:p w14:paraId="433B3A0B" w14:textId="77777777" w:rsidR="00D21FE7" w:rsidRDefault="00D21FE7" w:rsidP="00D20E6A">
            <w:pPr>
              <w:pStyle w:val="TAL"/>
              <w:rPr>
                <w:ins w:id="428" w:author="Huawei" w:date="2024-08-01T19:26:00Z"/>
                <w:lang w:eastAsia="zh-CN"/>
              </w:rPr>
            </w:pPr>
          </w:p>
        </w:tc>
        <w:tc>
          <w:tcPr>
            <w:tcW w:w="1105" w:type="dxa"/>
          </w:tcPr>
          <w:p w14:paraId="522E9249" w14:textId="77777777" w:rsidR="00D21FE7" w:rsidRPr="00517B48" w:rsidRDefault="00D21FE7" w:rsidP="00D20E6A">
            <w:pPr>
              <w:pStyle w:val="TAL"/>
              <w:rPr>
                <w:ins w:id="429" w:author="Huawei" w:date="2024-08-01T19:26:00Z"/>
              </w:rPr>
            </w:pPr>
          </w:p>
        </w:tc>
      </w:tr>
      <w:tr w:rsidR="001B5947" w:rsidRPr="00517B48" w14:paraId="4C558417" w14:textId="77777777" w:rsidTr="001B5947">
        <w:trPr>
          <w:ins w:id="430" w:author="Huawei" w:date="2024-08-01T19:27:00Z"/>
        </w:trPr>
        <w:tc>
          <w:tcPr>
            <w:tcW w:w="4957" w:type="dxa"/>
          </w:tcPr>
          <w:p w14:paraId="72C79F37" w14:textId="6EA9146A" w:rsidR="001B5947" w:rsidRDefault="001B5947" w:rsidP="00D20E6A">
            <w:pPr>
              <w:pStyle w:val="TAL"/>
              <w:rPr>
                <w:ins w:id="431" w:author="Huawei" w:date="2024-08-01T19:27:00Z"/>
                <w:lang w:eastAsia="zh-CN"/>
              </w:rPr>
            </w:pPr>
            <w:ins w:id="432" w:author="Huawei" w:date="2024-08-01T19:27:00Z">
              <w:r>
                <w:rPr>
                  <w:rFonts w:hint="eastAsia"/>
                  <w:lang w:eastAsia="zh-CN"/>
                </w:rPr>
                <w:t xml:space="preserve"> </w:t>
              </w:r>
              <w:r>
                <w:rPr>
                  <w:lang w:eastAsia="zh-CN"/>
                </w:rPr>
                <w:t xml:space="preserve">           setup </w:t>
              </w:r>
              <w:r w:rsidRPr="00E450AC">
                <w:rPr>
                  <w:color w:val="993366"/>
                </w:rPr>
                <w:t>SEQUENCE</w:t>
              </w:r>
              <w:r w:rsidRPr="00E450AC">
                <w:t xml:space="preserve"> (</w:t>
              </w:r>
              <w:proofErr w:type="gramStart"/>
              <w:r w:rsidRPr="00E450AC">
                <w:rPr>
                  <w:color w:val="993366"/>
                </w:rPr>
                <w:t>SIZE</w:t>
              </w:r>
              <w:r w:rsidRPr="00E450AC">
                <w:t>(</w:t>
              </w:r>
              <w:proofErr w:type="gramEnd"/>
              <w:r w:rsidRPr="00E450AC">
                <w:t>1..maxAdditionalRACH-r17))</w:t>
              </w:r>
              <w:r w:rsidRPr="00E450AC">
                <w:rPr>
                  <w:color w:val="993366"/>
                </w:rPr>
                <w:t xml:space="preserve"> OF</w:t>
              </w:r>
              <w:r w:rsidRPr="00E450AC">
                <w:t xml:space="preserve"> AdditionalRACH-Config-r17</w:t>
              </w:r>
              <w:r>
                <w:t xml:space="preserve"> {</w:t>
              </w:r>
            </w:ins>
          </w:p>
        </w:tc>
        <w:tc>
          <w:tcPr>
            <w:tcW w:w="2126" w:type="dxa"/>
          </w:tcPr>
          <w:p w14:paraId="6F34017B" w14:textId="48F356C9" w:rsidR="001B5947" w:rsidRPr="00517B48" w:rsidRDefault="001B5947" w:rsidP="00D20E6A">
            <w:pPr>
              <w:pStyle w:val="TAL"/>
              <w:rPr>
                <w:ins w:id="433" w:author="Huawei" w:date="2024-08-01T19:27:00Z"/>
                <w:lang w:eastAsia="zh-CN"/>
              </w:rPr>
            </w:pPr>
            <w:ins w:id="434" w:author="Huawei" w:date="2024-08-01T19:27:00Z">
              <w:r>
                <w:rPr>
                  <w:rFonts w:hint="eastAsia"/>
                  <w:lang w:eastAsia="zh-CN"/>
                </w:rPr>
                <w:t>1</w:t>
              </w:r>
              <w:r>
                <w:rPr>
                  <w:lang w:eastAsia="zh-CN"/>
                </w:rPr>
                <w:t xml:space="preserve"> entry</w:t>
              </w:r>
            </w:ins>
          </w:p>
        </w:tc>
        <w:tc>
          <w:tcPr>
            <w:tcW w:w="1559" w:type="dxa"/>
          </w:tcPr>
          <w:p w14:paraId="3929B94E" w14:textId="77777777" w:rsidR="001B5947" w:rsidRDefault="001B5947" w:rsidP="00D20E6A">
            <w:pPr>
              <w:pStyle w:val="TAL"/>
              <w:rPr>
                <w:ins w:id="435" w:author="Huawei" w:date="2024-08-01T19:27:00Z"/>
                <w:lang w:eastAsia="zh-CN"/>
              </w:rPr>
            </w:pPr>
          </w:p>
        </w:tc>
        <w:tc>
          <w:tcPr>
            <w:tcW w:w="1105" w:type="dxa"/>
          </w:tcPr>
          <w:p w14:paraId="10B6B54A" w14:textId="77777777" w:rsidR="001B5947" w:rsidRPr="00517B48" w:rsidRDefault="001B5947" w:rsidP="00D20E6A">
            <w:pPr>
              <w:pStyle w:val="TAL"/>
              <w:rPr>
                <w:ins w:id="436" w:author="Huawei" w:date="2024-08-01T19:27:00Z"/>
              </w:rPr>
            </w:pPr>
          </w:p>
        </w:tc>
      </w:tr>
      <w:tr w:rsidR="001B5947" w:rsidRPr="00517B48" w14:paraId="2A82FC55" w14:textId="77777777" w:rsidTr="001B5947">
        <w:trPr>
          <w:ins w:id="437" w:author="Huawei" w:date="2024-08-01T19:28:00Z"/>
        </w:trPr>
        <w:tc>
          <w:tcPr>
            <w:tcW w:w="4957" w:type="dxa"/>
          </w:tcPr>
          <w:p w14:paraId="49C41E19" w14:textId="52211F22" w:rsidR="001B5947" w:rsidRDefault="001B5947" w:rsidP="00D20E6A">
            <w:pPr>
              <w:pStyle w:val="TAL"/>
              <w:rPr>
                <w:ins w:id="438" w:author="Huawei" w:date="2024-08-01T19:28:00Z"/>
                <w:lang w:eastAsia="zh-CN"/>
              </w:rPr>
            </w:pPr>
            <w:ins w:id="439" w:author="Huawei" w:date="2024-08-01T19:28:00Z">
              <w:r>
                <w:rPr>
                  <w:rFonts w:hint="eastAsia"/>
                  <w:lang w:eastAsia="zh-CN"/>
                </w:rPr>
                <w:t xml:space="preserve"> </w:t>
              </w:r>
              <w:r>
                <w:rPr>
                  <w:lang w:eastAsia="zh-CN"/>
                </w:rPr>
                <w:t xml:space="preserve">             </w:t>
              </w:r>
              <w:r w:rsidRPr="00E450AC">
                <w:t>AdditionalRACH-Config-r17</w:t>
              </w:r>
              <w:r>
                <w:t>[1] SEQUENCE {</w:t>
              </w:r>
            </w:ins>
          </w:p>
        </w:tc>
        <w:tc>
          <w:tcPr>
            <w:tcW w:w="2126" w:type="dxa"/>
          </w:tcPr>
          <w:p w14:paraId="03C37556" w14:textId="77777777" w:rsidR="001B5947" w:rsidRDefault="001B5947" w:rsidP="00D20E6A">
            <w:pPr>
              <w:pStyle w:val="TAL"/>
              <w:rPr>
                <w:ins w:id="440" w:author="Huawei" w:date="2024-08-01T19:28:00Z"/>
                <w:lang w:eastAsia="zh-CN"/>
              </w:rPr>
            </w:pPr>
          </w:p>
        </w:tc>
        <w:tc>
          <w:tcPr>
            <w:tcW w:w="1559" w:type="dxa"/>
          </w:tcPr>
          <w:p w14:paraId="7C7905F5" w14:textId="7E8239A6" w:rsidR="001B5947" w:rsidRDefault="001B5947" w:rsidP="00D20E6A">
            <w:pPr>
              <w:pStyle w:val="TAL"/>
              <w:rPr>
                <w:ins w:id="441" w:author="Huawei" w:date="2024-08-01T19:28:00Z"/>
                <w:lang w:eastAsia="zh-CN"/>
              </w:rPr>
            </w:pPr>
            <w:ins w:id="442" w:author="Huawei" w:date="2024-08-01T19:28:00Z">
              <w:r>
                <w:rPr>
                  <w:rFonts w:hint="eastAsia"/>
                  <w:lang w:eastAsia="zh-CN"/>
                </w:rPr>
                <w:t>e</w:t>
              </w:r>
              <w:r>
                <w:rPr>
                  <w:lang w:eastAsia="zh-CN"/>
                </w:rPr>
                <w:t>ntry 1</w:t>
              </w:r>
            </w:ins>
          </w:p>
        </w:tc>
        <w:tc>
          <w:tcPr>
            <w:tcW w:w="1105" w:type="dxa"/>
          </w:tcPr>
          <w:p w14:paraId="49E67E2A" w14:textId="77777777" w:rsidR="001B5947" w:rsidRPr="00517B48" w:rsidRDefault="001B5947" w:rsidP="00D20E6A">
            <w:pPr>
              <w:pStyle w:val="TAL"/>
              <w:rPr>
                <w:ins w:id="443" w:author="Huawei" w:date="2024-08-01T19:28:00Z"/>
              </w:rPr>
            </w:pPr>
          </w:p>
        </w:tc>
      </w:tr>
      <w:tr w:rsidR="001B5947" w:rsidRPr="00517B48" w14:paraId="5EC7D29B" w14:textId="77777777" w:rsidTr="001B5947">
        <w:trPr>
          <w:ins w:id="444" w:author="Huawei" w:date="2024-08-01T19:28:00Z"/>
        </w:trPr>
        <w:tc>
          <w:tcPr>
            <w:tcW w:w="4957" w:type="dxa"/>
          </w:tcPr>
          <w:p w14:paraId="22554E8E" w14:textId="25F4A3E2" w:rsidR="001B5947" w:rsidRDefault="001B5947" w:rsidP="00D20E6A">
            <w:pPr>
              <w:pStyle w:val="TAL"/>
              <w:rPr>
                <w:ins w:id="445" w:author="Huawei" w:date="2024-08-01T19:28:00Z"/>
                <w:lang w:eastAsia="zh-CN"/>
              </w:rPr>
            </w:pPr>
            <w:ins w:id="446" w:author="Huawei" w:date="2024-08-01T19:28:00Z">
              <w:r>
                <w:rPr>
                  <w:rFonts w:hint="eastAsia"/>
                  <w:lang w:eastAsia="zh-CN"/>
                </w:rPr>
                <w:t xml:space="preserve"> </w:t>
              </w:r>
              <w:r>
                <w:rPr>
                  <w:lang w:eastAsia="zh-CN"/>
                </w:rPr>
                <w:t xml:space="preserve">               </w:t>
              </w:r>
              <w:r w:rsidRPr="00E450AC">
                <w:t>rach-ConfigCommon-r17</w:t>
              </w:r>
            </w:ins>
          </w:p>
        </w:tc>
        <w:tc>
          <w:tcPr>
            <w:tcW w:w="2126" w:type="dxa"/>
          </w:tcPr>
          <w:p w14:paraId="3DB36957" w14:textId="585F41BD" w:rsidR="001B5947" w:rsidRDefault="001B5947" w:rsidP="00D20E6A">
            <w:pPr>
              <w:pStyle w:val="TAL"/>
              <w:rPr>
                <w:ins w:id="447" w:author="Huawei" w:date="2024-08-01T19:28:00Z"/>
                <w:lang w:eastAsia="zh-CN"/>
              </w:rPr>
            </w:pPr>
            <w:ins w:id="448" w:author="Huawei" w:date="2024-08-01T19:29:00Z">
              <w:r w:rsidRPr="00E450AC">
                <w:t>RACH-</w:t>
              </w:r>
              <w:proofErr w:type="spellStart"/>
              <w:r w:rsidRPr="00E450AC">
                <w:t>ConfigCommon</w:t>
              </w:r>
            </w:ins>
            <w:proofErr w:type="spellEnd"/>
          </w:p>
        </w:tc>
        <w:tc>
          <w:tcPr>
            <w:tcW w:w="1559" w:type="dxa"/>
          </w:tcPr>
          <w:p w14:paraId="26DCFA96" w14:textId="77777777" w:rsidR="001B5947" w:rsidRDefault="001B5947" w:rsidP="00D20E6A">
            <w:pPr>
              <w:pStyle w:val="TAL"/>
              <w:rPr>
                <w:ins w:id="449" w:author="Huawei" w:date="2024-08-01T19:28:00Z"/>
                <w:lang w:eastAsia="zh-CN"/>
              </w:rPr>
            </w:pPr>
          </w:p>
        </w:tc>
        <w:tc>
          <w:tcPr>
            <w:tcW w:w="1105" w:type="dxa"/>
          </w:tcPr>
          <w:p w14:paraId="06860704" w14:textId="77777777" w:rsidR="001B5947" w:rsidRPr="00517B48" w:rsidRDefault="001B5947" w:rsidP="00D20E6A">
            <w:pPr>
              <w:pStyle w:val="TAL"/>
              <w:rPr>
                <w:ins w:id="450" w:author="Huawei" w:date="2024-08-01T19:28:00Z"/>
              </w:rPr>
            </w:pPr>
          </w:p>
        </w:tc>
      </w:tr>
      <w:tr w:rsidR="001B5947" w:rsidRPr="00517B48" w14:paraId="01539D95" w14:textId="77777777" w:rsidTr="001B5947">
        <w:trPr>
          <w:ins w:id="451" w:author="Huawei" w:date="2024-08-01T19:28:00Z"/>
        </w:trPr>
        <w:tc>
          <w:tcPr>
            <w:tcW w:w="4957" w:type="dxa"/>
          </w:tcPr>
          <w:p w14:paraId="5C694290" w14:textId="3B2361CC" w:rsidR="001B5947" w:rsidRDefault="001B5947" w:rsidP="00D20E6A">
            <w:pPr>
              <w:pStyle w:val="TAL"/>
              <w:rPr>
                <w:ins w:id="452" w:author="Huawei" w:date="2024-08-01T19:28:00Z"/>
                <w:lang w:eastAsia="zh-CN"/>
              </w:rPr>
            </w:pPr>
            <w:ins w:id="453" w:author="Huawei" w:date="2024-08-01T19:29:00Z">
              <w:r>
                <w:rPr>
                  <w:rFonts w:hint="eastAsia"/>
                  <w:lang w:eastAsia="zh-CN"/>
                </w:rPr>
                <w:t xml:space="preserve"> </w:t>
              </w:r>
              <w:r>
                <w:rPr>
                  <w:lang w:eastAsia="zh-CN"/>
                </w:rPr>
                <w:t xml:space="preserve">               </w:t>
              </w:r>
              <w:r w:rsidRPr="00E450AC">
                <w:t>msgA-ConfigCommon-r17</w:t>
              </w:r>
            </w:ins>
          </w:p>
        </w:tc>
        <w:tc>
          <w:tcPr>
            <w:tcW w:w="2126" w:type="dxa"/>
          </w:tcPr>
          <w:p w14:paraId="4D2B689A" w14:textId="2D4696BB" w:rsidR="001B5947" w:rsidRDefault="001B5947" w:rsidP="00D20E6A">
            <w:pPr>
              <w:pStyle w:val="TAL"/>
              <w:rPr>
                <w:ins w:id="454" w:author="Huawei" w:date="2024-08-01T19:28:00Z"/>
                <w:lang w:eastAsia="zh-CN"/>
              </w:rPr>
            </w:pPr>
            <w:ins w:id="455" w:author="Huawei" w:date="2024-08-01T19:29:00Z">
              <w:r>
                <w:rPr>
                  <w:rFonts w:hint="eastAsia"/>
                  <w:lang w:eastAsia="zh-CN"/>
                </w:rPr>
                <w:t>N</w:t>
              </w:r>
              <w:r>
                <w:rPr>
                  <w:lang w:eastAsia="zh-CN"/>
                </w:rPr>
                <w:t>ot present</w:t>
              </w:r>
            </w:ins>
          </w:p>
        </w:tc>
        <w:tc>
          <w:tcPr>
            <w:tcW w:w="1559" w:type="dxa"/>
          </w:tcPr>
          <w:p w14:paraId="1558B111" w14:textId="77777777" w:rsidR="001B5947" w:rsidRDefault="001B5947" w:rsidP="00D20E6A">
            <w:pPr>
              <w:pStyle w:val="TAL"/>
              <w:rPr>
                <w:ins w:id="456" w:author="Huawei" w:date="2024-08-01T19:28:00Z"/>
                <w:lang w:eastAsia="zh-CN"/>
              </w:rPr>
            </w:pPr>
          </w:p>
        </w:tc>
        <w:tc>
          <w:tcPr>
            <w:tcW w:w="1105" w:type="dxa"/>
          </w:tcPr>
          <w:p w14:paraId="068D99D8" w14:textId="77777777" w:rsidR="001B5947" w:rsidRPr="00517B48" w:rsidRDefault="001B5947" w:rsidP="00D20E6A">
            <w:pPr>
              <w:pStyle w:val="TAL"/>
              <w:rPr>
                <w:ins w:id="457" w:author="Huawei" w:date="2024-08-01T19:28:00Z"/>
              </w:rPr>
            </w:pPr>
          </w:p>
        </w:tc>
      </w:tr>
      <w:tr w:rsidR="001B5947" w:rsidRPr="00517B48" w14:paraId="1A5BEACE" w14:textId="77777777" w:rsidTr="001B5947">
        <w:trPr>
          <w:ins w:id="458" w:author="Huawei" w:date="2024-08-01T19:28:00Z"/>
        </w:trPr>
        <w:tc>
          <w:tcPr>
            <w:tcW w:w="4957" w:type="dxa"/>
          </w:tcPr>
          <w:p w14:paraId="7C5BF5DA" w14:textId="55C7263C" w:rsidR="001B5947" w:rsidRDefault="001B5947" w:rsidP="00D20E6A">
            <w:pPr>
              <w:pStyle w:val="TAL"/>
              <w:rPr>
                <w:ins w:id="459" w:author="Huawei" w:date="2024-08-01T19:28:00Z"/>
                <w:lang w:eastAsia="zh-CN"/>
              </w:rPr>
            </w:pPr>
            <w:ins w:id="460" w:author="Huawei" w:date="2024-08-01T19:28:00Z">
              <w:r>
                <w:rPr>
                  <w:rFonts w:hint="eastAsia"/>
                  <w:lang w:eastAsia="zh-CN"/>
                </w:rPr>
                <w:t xml:space="preserve"> </w:t>
              </w:r>
              <w:r>
                <w:rPr>
                  <w:lang w:eastAsia="zh-CN"/>
                </w:rPr>
                <w:t xml:space="preserve">             }</w:t>
              </w:r>
            </w:ins>
          </w:p>
        </w:tc>
        <w:tc>
          <w:tcPr>
            <w:tcW w:w="2126" w:type="dxa"/>
          </w:tcPr>
          <w:p w14:paraId="6EF39D69" w14:textId="77777777" w:rsidR="001B5947" w:rsidRDefault="001B5947" w:rsidP="00D20E6A">
            <w:pPr>
              <w:pStyle w:val="TAL"/>
              <w:rPr>
                <w:ins w:id="461" w:author="Huawei" w:date="2024-08-01T19:28:00Z"/>
                <w:lang w:eastAsia="zh-CN"/>
              </w:rPr>
            </w:pPr>
          </w:p>
        </w:tc>
        <w:tc>
          <w:tcPr>
            <w:tcW w:w="1559" w:type="dxa"/>
          </w:tcPr>
          <w:p w14:paraId="12EAB0AB" w14:textId="77777777" w:rsidR="001B5947" w:rsidRDefault="001B5947" w:rsidP="00D20E6A">
            <w:pPr>
              <w:pStyle w:val="TAL"/>
              <w:rPr>
                <w:ins w:id="462" w:author="Huawei" w:date="2024-08-01T19:28:00Z"/>
                <w:lang w:eastAsia="zh-CN"/>
              </w:rPr>
            </w:pPr>
          </w:p>
        </w:tc>
        <w:tc>
          <w:tcPr>
            <w:tcW w:w="1105" w:type="dxa"/>
          </w:tcPr>
          <w:p w14:paraId="50885CC6" w14:textId="77777777" w:rsidR="001B5947" w:rsidRPr="00517B48" w:rsidRDefault="001B5947" w:rsidP="00D20E6A">
            <w:pPr>
              <w:pStyle w:val="TAL"/>
              <w:rPr>
                <w:ins w:id="463" w:author="Huawei" w:date="2024-08-01T19:28:00Z"/>
              </w:rPr>
            </w:pPr>
          </w:p>
        </w:tc>
      </w:tr>
      <w:tr w:rsidR="001B5947" w:rsidRPr="00517B48" w14:paraId="5C036D61" w14:textId="77777777" w:rsidTr="001B5947">
        <w:trPr>
          <w:ins w:id="464" w:author="Huawei" w:date="2024-08-01T19:28:00Z"/>
        </w:trPr>
        <w:tc>
          <w:tcPr>
            <w:tcW w:w="4957" w:type="dxa"/>
          </w:tcPr>
          <w:p w14:paraId="7B5A7D85" w14:textId="300F2200" w:rsidR="001B5947" w:rsidRDefault="001B5947" w:rsidP="00D20E6A">
            <w:pPr>
              <w:pStyle w:val="TAL"/>
              <w:rPr>
                <w:ins w:id="465" w:author="Huawei" w:date="2024-08-01T19:28:00Z"/>
                <w:lang w:eastAsia="zh-CN"/>
              </w:rPr>
            </w:pPr>
            <w:ins w:id="466" w:author="Huawei" w:date="2024-08-01T19:28:00Z">
              <w:r>
                <w:rPr>
                  <w:rFonts w:hint="eastAsia"/>
                  <w:lang w:eastAsia="zh-CN"/>
                </w:rPr>
                <w:t xml:space="preserve"> </w:t>
              </w:r>
              <w:r>
                <w:rPr>
                  <w:lang w:eastAsia="zh-CN"/>
                </w:rPr>
                <w:t xml:space="preserve">           }</w:t>
              </w:r>
            </w:ins>
          </w:p>
        </w:tc>
        <w:tc>
          <w:tcPr>
            <w:tcW w:w="2126" w:type="dxa"/>
          </w:tcPr>
          <w:p w14:paraId="598E416A" w14:textId="77777777" w:rsidR="001B5947" w:rsidRDefault="001B5947" w:rsidP="00D20E6A">
            <w:pPr>
              <w:pStyle w:val="TAL"/>
              <w:rPr>
                <w:ins w:id="467" w:author="Huawei" w:date="2024-08-01T19:28:00Z"/>
                <w:lang w:eastAsia="zh-CN"/>
              </w:rPr>
            </w:pPr>
          </w:p>
        </w:tc>
        <w:tc>
          <w:tcPr>
            <w:tcW w:w="1559" w:type="dxa"/>
          </w:tcPr>
          <w:p w14:paraId="41706124" w14:textId="77777777" w:rsidR="001B5947" w:rsidRDefault="001B5947" w:rsidP="00D20E6A">
            <w:pPr>
              <w:pStyle w:val="TAL"/>
              <w:rPr>
                <w:ins w:id="468" w:author="Huawei" w:date="2024-08-01T19:28:00Z"/>
                <w:lang w:eastAsia="zh-CN"/>
              </w:rPr>
            </w:pPr>
          </w:p>
        </w:tc>
        <w:tc>
          <w:tcPr>
            <w:tcW w:w="1105" w:type="dxa"/>
          </w:tcPr>
          <w:p w14:paraId="0F4B6F8F" w14:textId="77777777" w:rsidR="001B5947" w:rsidRPr="00517B48" w:rsidRDefault="001B5947" w:rsidP="00D20E6A">
            <w:pPr>
              <w:pStyle w:val="TAL"/>
              <w:rPr>
                <w:ins w:id="469" w:author="Huawei" w:date="2024-08-01T19:28:00Z"/>
              </w:rPr>
            </w:pPr>
          </w:p>
        </w:tc>
      </w:tr>
      <w:tr w:rsidR="001B5947" w:rsidRPr="00517B48" w14:paraId="2806C2AC" w14:textId="77777777" w:rsidTr="001B5947">
        <w:trPr>
          <w:ins w:id="470" w:author="Huawei" w:date="2024-08-01T19:27:00Z"/>
        </w:trPr>
        <w:tc>
          <w:tcPr>
            <w:tcW w:w="4957" w:type="dxa"/>
          </w:tcPr>
          <w:p w14:paraId="00AE2F42" w14:textId="4965FF1F" w:rsidR="001B5947" w:rsidRDefault="001B5947" w:rsidP="00D20E6A">
            <w:pPr>
              <w:pStyle w:val="TAL"/>
              <w:rPr>
                <w:ins w:id="471" w:author="Huawei" w:date="2024-08-01T19:27:00Z"/>
                <w:lang w:eastAsia="zh-CN"/>
              </w:rPr>
            </w:pPr>
            <w:ins w:id="472" w:author="Huawei" w:date="2024-08-01T19:27:00Z">
              <w:r>
                <w:rPr>
                  <w:rFonts w:hint="eastAsia"/>
                  <w:lang w:eastAsia="zh-CN"/>
                </w:rPr>
                <w:t xml:space="preserve"> </w:t>
              </w:r>
              <w:r>
                <w:rPr>
                  <w:lang w:eastAsia="zh-CN"/>
                </w:rPr>
                <w:t xml:space="preserve">         }</w:t>
              </w:r>
            </w:ins>
          </w:p>
        </w:tc>
        <w:tc>
          <w:tcPr>
            <w:tcW w:w="2126" w:type="dxa"/>
          </w:tcPr>
          <w:p w14:paraId="35579540" w14:textId="77777777" w:rsidR="001B5947" w:rsidRPr="00517B48" w:rsidRDefault="001B5947" w:rsidP="00D20E6A">
            <w:pPr>
              <w:pStyle w:val="TAL"/>
              <w:rPr>
                <w:ins w:id="473" w:author="Huawei" w:date="2024-08-01T19:27:00Z"/>
              </w:rPr>
            </w:pPr>
          </w:p>
        </w:tc>
        <w:tc>
          <w:tcPr>
            <w:tcW w:w="1559" w:type="dxa"/>
          </w:tcPr>
          <w:p w14:paraId="7C057A69" w14:textId="52E38C17" w:rsidR="001B5947" w:rsidRDefault="001B5947" w:rsidP="00D20E6A">
            <w:pPr>
              <w:pStyle w:val="TAL"/>
              <w:rPr>
                <w:ins w:id="474" w:author="Huawei" w:date="2024-08-01T19:27:00Z"/>
                <w:lang w:eastAsia="zh-CN"/>
              </w:rPr>
            </w:pPr>
          </w:p>
        </w:tc>
        <w:tc>
          <w:tcPr>
            <w:tcW w:w="1105" w:type="dxa"/>
          </w:tcPr>
          <w:p w14:paraId="79360265" w14:textId="77777777" w:rsidR="001B5947" w:rsidRPr="00517B48" w:rsidRDefault="001B5947" w:rsidP="00D20E6A">
            <w:pPr>
              <w:pStyle w:val="TAL"/>
              <w:rPr>
                <w:ins w:id="475" w:author="Huawei" w:date="2024-08-01T19:27:00Z"/>
              </w:rPr>
            </w:pPr>
          </w:p>
        </w:tc>
      </w:tr>
      <w:tr w:rsidR="009C3F8F" w:rsidRPr="00517B48" w14:paraId="434E3AC6" w14:textId="77777777" w:rsidTr="001B5947">
        <w:trPr>
          <w:ins w:id="476" w:author="Huawei" w:date="2024-08-01T19:47:00Z"/>
        </w:trPr>
        <w:tc>
          <w:tcPr>
            <w:tcW w:w="4957" w:type="dxa"/>
          </w:tcPr>
          <w:p w14:paraId="477D9BA0" w14:textId="401AB3EF" w:rsidR="009C3F8F" w:rsidRDefault="009C3F8F" w:rsidP="00D20E6A">
            <w:pPr>
              <w:pStyle w:val="TAL"/>
              <w:rPr>
                <w:ins w:id="477" w:author="Huawei" w:date="2024-08-01T19:47:00Z"/>
                <w:lang w:eastAsia="zh-CN"/>
              </w:rPr>
            </w:pPr>
            <w:ins w:id="478" w:author="Huawei" w:date="2024-08-01T19:48:00Z">
              <w:r>
                <w:rPr>
                  <w:rFonts w:hint="eastAsia"/>
                  <w:lang w:eastAsia="zh-CN"/>
                </w:rPr>
                <w:t xml:space="preserve"> </w:t>
              </w:r>
              <w:r>
                <w:rPr>
                  <w:lang w:eastAsia="zh-CN"/>
                </w:rPr>
                <w:t xml:space="preserve">         </w:t>
              </w:r>
            </w:ins>
            <w:ins w:id="479" w:author="Huawei" w:date="2024-08-01T19:47:00Z">
              <w:r w:rsidRPr="00E450AC">
                <w:t>additionalRACH-perPCI-ToAddModList-r18</w:t>
              </w:r>
            </w:ins>
          </w:p>
        </w:tc>
        <w:tc>
          <w:tcPr>
            <w:tcW w:w="2126" w:type="dxa"/>
          </w:tcPr>
          <w:p w14:paraId="38C831E0" w14:textId="13739171" w:rsidR="009C3F8F" w:rsidRPr="00517B48" w:rsidRDefault="009C3F8F" w:rsidP="00D20E6A">
            <w:pPr>
              <w:pStyle w:val="TAL"/>
              <w:rPr>
                <w:ins w:id="480" w:author="Huawei" w:date="2024-08-01T19:47:00Z"/>
                <w:lang w:eastAsia="zh-CN"/>
              </w:rPr>
            </w:pPr>
            <w:ins w:id="481" w:author="Huawei" w:date="2024-08-01T19:47:00Z">
              <w:r>
                <w:rPr>
                  <w:rFonts w:hint="eastAsia"/>
                  <w:lang w:eastAsia="zh-CN"/>
                </w:rPr>
                <w:t>N</w:t>
              </w:r>
              <w:r>
                <w:rPr>
                  <w:lang w:eastAsia="zh-CN"/>
                </w:rPr>
                <w:t>ot present</w:t>
              </w:r>
            </w:ins>
          </w:p>
        </w:tc>
        <w:tc>
          <w:tcPr>
            <w:tcW w:w="1559" w:type="dxa"/>
          </w:tcPr>
          <w:p w14:paraId="732E35AA" w14:textId="77777777" w:rsidR="009C3F8F" w:rsidRDefault="009C3F8F" w:rsidP="00D20E6A">
            <w:pPr>
              <w:pStyle w:val="TAL"/>
              <w:rPr>
                <w:ins w:id="482" w:author="Huawei" w:date="2024-08-01T19:47:00Z"/>
                <w:lang w:eastAsia="zh-CN"/>
              </w:rPr>
            </w:pPr>
          </w:p>
        </w:tc>
        <w:tc>
          <w:tcPr>
            <w:tcW w:w="1105" w:type="dxa"/>
          </w:tcPr>
          <w:p w14:paraId="4ECDAC0C" w14:textId="77777777" w:rsidR="009C3F8F" w:rsidRPr="00517B48" w:rsidRDefault="009C3F8F" w:rsidP="00D20E6A">
            <w:pPr>
              <w:pStyle w:val="TAL"/>
              <w:rPr>
                <w:ins w:id="483" w:author="Huawei" w:date="2024-08-01T19:47:00Z"/>
              </w:rPr>
            </w:pPr>
          </w:p>
        </w:tc>
      </w:tr>
      <w:tr w:rsidR="009C3F8F" w:rsidRPr="00517B48" w14:paraId="64B59B2D" w14:textId="77777777" w:rsidTr="001B5947">
        <w:trPr>
          <w:ins w:id="484" w:author="Huawei" w:date="2024-08-01T19:47:00Z"/>
        </w:trPr>
        <w:tc>
          <w:tcPr>
            <w:tcW w:w="4957" w:type="dxa"/>
          </w:tcPr>
          <w:p w14:paraId="027ECB9C" w14:textId="5B75B6C2" w:rsidR="009C3F8F" w:rsidRDefault="009C3F8F" w:rsidP="009C3F8F">
            <w:pPr>
              <w:pStyle w:val="TAL"/>
              <w:rPr>
                <w:ins w:id="485" w:author="Huawei" w:date="2024-08-01T19:47:00Z"/>
                <w:lang w:eastAsia="zh-CN"/>
              </w:rPr>
            </w:pPr>
            <w:ins w:id="486" w:author="Huawei" w:date="2024-08-01T19:48:00Z">
              <w:r>
                <w:rPr>
                  <w:rFonts w:hint="eastAsia"/>
                  <w:lang w:eastAsia="zh-CN"/>
                </w:rPr>
                <w:t xml:space="preserve"> </w:t>
              </w:r>
              <w:r>
                <w:rPr>
                  <w:lang w:eastAsia="zh-CN"/>
                </w:rPr>
                <w:t xml:space="preserve">         </w:t>
              </w:r>
            </w:ins>
            <w:ins w:id="487" w:author="Huawei" w:date="2024-08-01T19:47:00Z">
              <w:r w:rsidRPr="00E450AC">
                <w:t>additionalRACH-perPCI-ToReleaseList-r18</w:t>
              </w:r>
            </w:ins>
          </w:p>
        </w:tc>
        <w:tc>
          <w:tcPr>
            <w:tcW w:w="2126" w:type="dxa"/>
          </w:tcPr>
          <w:p w14:paraId="5555E1C2" w14:textId="26FEE762" w:rsidR="009C3F8F" w:rsidRPr="00517B48" w:rsidRDefault="009C3F8F" w:rsidP="009C3F8F">
            <w:pPr>
              <w:pStyle w:val="TAL"/>
              <w:rPr>
                <w:ins w:id="488" w:author="Huawei" w:date="2024-08-01T19:47:00Z"/>
              </w:rPr>
            </w:pPr>
            <w:ins w:id="489" w:author="Huawei" w:date="2024-08-01T19:48:00Z">
              <w:r w:rsidRPr="009B5FCF">
                <w:rPr>
                  <w:rFonts w:hint="eastAsia"/>
                  <w:lang w:eastAsia="zh-CN"/>
                </w:rPr>
                <w:t>N</w:t>
              </w:r>
              <w:r w:rsidRPr="009B5FCF">
                <w:rPr>
                  <w:lang w:eastAsia="zh-CN"/>
                </w:rPr>
                <w:t>ot present</w:t>
              </w:r>
            </w:ins>
          </w:p>
        </w:tc>
        <w:tc>
          <w:tcPr>
            <w:tcW w:w="1559" w:type="dxa"/>
          </w:tcPr>
          <w:p w14:paraId="5AC2B142" w14:textId="77777777" w:rsidR="009C3F8F" w:rsidRDefault="009C3F8F" w:rsidP="009C3F8F">
            <w:pPr>
              <w:pStyle w:val="TAL"/>
              <w:rPr>
                <w:ins w:id="490" w:author="Huawei" w:date="2024-08-01T19:47:00Z"/>
                <w:lang w:eastAsia="zh-CN"/>
              </w:rPr>
            </w:pPr>
          </w:p>
        </w:tc>
        <w:tc>
          <w:tcPr>
            <w:tcW w:w="1105" w:type="dxa"/>
          </w:tcPr>
          <w:p w14:paraId="7A172364" w14:textId="77777777" w:rsidR="009C3F8F" w:rsidRPr="00517B48" w:rsidRDefault="009C3F8F" w:rsidP="009C3F8F">
            <w:pPr>
              <w:pStyle w:val="TAL"/>
              <w:rPr>
                <w:ins w:id="491" w:author="Huawei" w:date="2024-08-01T19:47:00Z"/>
              </w:rPr>
            </w:pPr>
          </w:p>
        </w:tc>
      </w:tr>
      <w:tr w:rsidR="009C3F8F" w:rsidRPr="00517B48" w14:paraId="0CF6F32C" w14:textId="77777777" w:rsidTr="001B5947">
        <w:trPr>
          <w:ins w:id="492" w:author="Huawei" w:date="2024-08-01T19:47:00Z"/>
        </w:trPr>
        <w:tc>
          <w:tcPr>
            <w:tcW w:w="4957" w:type="dxa"/>
          </w:tcPr>
          <w:p w14:paraId="3B49C80E" w14:textId="31808C5A" w:rsidR="009C3F8F" w:rsidRDefault="009C3F8F" w:rsidP="009C3F8F">
            <w:pPr>
              <w:pStyle w:val="TAL"/>
              <w:rPr>
                <w:ins w:id="493" w:author="Huawei" w:date="2024-08-01T19:47:00Z"/>
                <w:lang w:eastAsia="zh-CN"/>
              </w:rPr>
            </w:pPr>
            <w:ins w:id="494" w:author="Huawei" w:date="2024-08-01T19:48:00Z">
              <w:r>
                <w:rPr>
                  <w:rFonts w:hint="eastAsia"/>
                  <w:lang w:eastAsia="zh-CN"/>
                </w:rPr>
                <w:t xml:space="preserve"> </w:t>
              </w:r>
              <w:r>
                <w:rPr>
                  <w:lang w:eastAsia="zh-CN"/>
                </w:rPr>
                <w:t xml:space="preserve">         </w:t>
              </w:r>
            </w:ins>
            <w:ins w:id="495" w:author="Huawei" w:date="2024-08-01T19:47:00Z">
              <w:r w:rsidRPr="00E450AC">
                <w:t>rsrp-ThresholdMsg1-RepetitionNum2-r18</w:t>
              </w:r>
            </w:ins>
          </w:p>
        </w:tc>
        <w:tc>
          <w:tcPr>
            <w:tcW w:w="2126" w:type="dxa"/>
          </w:tcPr>
          <w:p w14:paraId="188CA425" w14:textId="1BFF5D5D" w:rsidR="009C3F8F" w:rsidRPr="00517B48" w:rsidRDefault="009C3F8F" w:rsidP="009C3F8F">
            <w:pPr>
              <w:pStyle w:val="TAL"/>
              <w:rPr>
                <w:ins w:id="496" w:author="Huawei" w:date="2024-08-01T19:47:00Z"/>
              </w:rPr>
            </w:pPr>
            <w:ins w:id="497" w:author="Huawei" w:date="2024-08-01T19:48:00Z">
              <w:r w:rsidRPr="009B5FCF">
                <w:rPr>
                  <w:rFonts w:hint="eastAsia"/>
                  <w:lang w:eastAsia="zh-CN"/>
                </w:rPr>
                <w:t>N</w:t>
              </w:r>
              <w:r w:rsidRPr="009B5FCF">
                <w:rPr>
                  <w:lang w:eastAsia="zh-CN"/>
                </w:rPr>
                <w:t>ot present</w:t>
              </w:r>
            </w:ins>
          </w:p>
        </w:tc>
        <w:tc>
          <w:tcPr>
            <w:tcW w:w="1559" w:type="dxa"/>
          </w:tcPr>
          <w:p w14:paraId="6681D7DC" w14:textId="77777777" w:rsidR="009C3F8F" w:rsidRDefault="009C3F8F" w:rsidP="009C3F8F">
            <w:pPr>
              <w:pStyle w:val="TAL"/>
              <w:rPr>
                <w:ins w:id="498" w:author="Huawei" w:date="2024-08-01T19:47:00Z"/>
                <w:lang w:eastAsia="zh-CN"/>
              </w:rPr>
            </w:pPr>
          </w:p>
        </w:tc>
        <w:tc>
          <w:tcPr>
            <w:tcW w:w="1105" w:type="dxa"/>
          </w:tcPr>
          <w:p w14:paraId="1E430A83" w14:textId="77777777" w:rsidR="009C3F8F" w:rsidRPr="00517B48" w:rsidRDefault="009C3F8F" w:rsidP="009C3F8F">
            <w:pPr>
              <w:pStyle w:val="TAL"/>
              <w:rPr>
                <w:ins w:id="499" w:author="Huawei" w:date="2024-08-01T19:47:00Z"/>
              </w:rPr>
            </w:pPr>
          </w:p>
        </w:tc>
      </w:tr>
      <w:tr w:rsidR="009C3F8F" w:rsidRPr="00517B48" w14:paraId="0B51476A" w14:textId="77777777" w:rsidTr="001B5947">
        <w:trPr>
          <w:ins w:id="500" w:author="Huawei" w:date="2024-08-01T19:47:00Z"/>
        </w:trPr>
        <w:tc>
          <w:tcPr>
            <w:tcW w:w="4957" w:type="dxa"/>
          </w:tcPr>
          <w:p w14:paraId="337DFE80" w14:textId="2B952520" w:rsidR="009C3F8F" w:rsidRDefault="009C3F8F" w:rsidP="009C3F8F">
            <w:pPr>
              <w:pStyle w:val="TAL"/>
              <w:rPr>
                <w:ins w:id="501" w:author="Huawei" w:date="2024-08-01T19:47:00Z"/>
                <w:lang w:eastAsia="zh-CN"/>
              </w:rPr>
            </w:pPr>
            <w:ins w:id="502" w:author="Huawei" w:date="2024-08-01T19:48:00Z">
              <w:r>
                <w:rPr>
                  <w:rFonts w:hint="eastAsia"/>
                  <w:lang w:eastAsia="zh-CN"/>
                </w:rPr>
                <w:t xml:space="preserve"> </w:t>
              </w:r>
              <w:r>
                <w:rPr>
                  <w:lang w:eastAsia="zh-CN"/>
                </w:rPr>
                <w:t xml:space="preserve">         </w:t>
              </w:r>
            </w:ins>
            <w:ins w:id="503" w:author="Huawei" w:date="2024-08-01T19:47:00Z">
              <w:r w:rsidRPr="00E450AC">
                <w:t>rsrp-ThresholdMsg1-RepetitionNum4-r18</w:t>
              </w:r>
            </w:ins>
          </w:p>
        </w:tc>
        <w:tc>
          <w:tcPr>
            <w:tcW w:w="2126" w:type="dxa"/>
          </w:tcPr>
          <w:p w14:paraId="03994115" w14:textId="2EAD8C8E" w:rsidR="009C3F8F" w:rsidRPr="00517B48" w:rsidRDefault="009C3F8F" w:rsidP="009C3F8F">
            <w:pPr>
              <w:pStyle w:val="TAL"/>
              <w:rPr>
                <w:ins w:id="504" w:author="Huawei" w:date="2024-08-01T19:47:00Z"/>
              </w:rPr>
            </w:pPr>
            <w:ins w:id="505" w:author="Huawei" w:date="2024-08-01T19:48:00Z">
              <w:r w:rsidRPr="009B5FCF">
                <w:rPr>
                  <w:rFonts w:hint="eastAsia"/>
                  <w:lang w:eastAsia="zh-CN"/>
                </w:rPr>
                <w:t>N</w:t>
              </w:r>
              <w:r w:rsidRPr="009B5FCF">
                <w:rPr>
                  <w:lang w:eastAsia="zh-CN"/>
                </w:rPr>
                <w:t>ot present</w:t>
              </w:r>
            </w:ins>
          </w:p>
        </w:tc>
        <w:tc>
          <w:tcPr>
            <w:tcW w:w="1559" w:type="dxa"/>
          </w:tcPr>
          <w:p w14:paraId="2962682B" w14:textId="77777777" w:rsidR="009C3F8F" w:rsidRDefault="009C3F8F" w:rsidP="009C3F8F">
            <w:pPr>
              <w:pStyle w:val="TAL"/>
              <w:rPr>
                <w:ins w:id="506" w:author="Huawei" w:date="2024-08-01T19:47:00Z"/>
                <w:lang w:eastAsia="zh-CN"/>
              </w:rPr>
            </w:pPr>
          </w:p>
        </w:tc>
        <w:tc>
          <w:tcPr>
            <w:tcW w:w="1105" w:type="dxa"/>
          </w:tcPr>
          <w:p w14:paraId="3F431389" w14:textId="77777777" w:rsidR="009C3F8F" w:rsidRPr="00517B48" w:rsidRDefault="009C3F8F" w:rsidP="009C3F8F">
            <w:pPr>
              <w:pStyle w:val="TAL"/>
              <w:rPr>
                <w:ins w:id="507" w:author="Huawei" w:date="2024-08-01T19:47:00Z"/>
              </w:rPr>
            </w:pPr>
          </w:p>
        </w:tc>
      </w:tr>
      <w:tr w:rsidR="009C3F8F" w:rsidRPr="00517B48" w14:paraId="7E66CFA3" w14:textId="77777777" w:rsidTr="001B5947">
        <w:trPr>
          <w:ins w:id="508" w:author="Huawei" w:date="2024-08-01T19:47:00Z"/>
        </w:trPr>
        <w:tc>
          <w:tcPr>
            <w:tcW w:w="4957" w:type="dxa"/>
          </w:tcPr>
          <w:p w14:paraId="78928EEC" w14:textId="13BDFA98" w:rsidR="009C3F8F" w:rsidRDefault="009C3F8F" w:rsidP="009C3F8F">
            <w:pPr>
              <w:pStyle w:val="TAL"/>
              <w:rPr>
                <w:ins w:id="509" w:author="Huawei" w:date="2024-08-01T19:47:00Z"/>
                <w:lang w:eastAsia="zh-CN"/>
              </w:rPr>
            </w:pPr>
            <w:ins w:id="510" w:author="Huawei" w:date="2024-08-01T19:48:00Z">
              <w:r>
                <w:rPr>
                  <w:rFonts w:hint="eastAsia"/>
                  <w:lang w:eastAsia="zh-CN"/>
                </w:rPr>
                <w:t xml:space="preserve"> </w:t>
              </w:r>
              <w:r>
                <w:rPr>
                  <w:lang w:eastAsia="zh-CN"/>
                </w:rPr>
                <w:t xml:space="preserve">         </w:t>
              </w:r>
            </w:ins>
            <w:ins w:id="511" w:author="Huawei" w:date="2024-08-01T19:47:00Z">
              <w:r w:rsidRPr="00E450AC">
                <w:t>rsrp-ThresholdMsg1-RepetitionNum8-r18</w:t>
              </w:r>
            </w:ins>
          </w:p>
        </w:tc>
        <w:tc>
          <w:tcPr>
            <w:tcW w:w="2126" w:type="dxa"/>
          </w:tcPr>
          <w:p w14:paraId="2981F403" w14:textId="52F60045" w:rsidR="009C3F8F" w:rsidRPr="00517B48" w:rsidRDefault="009C3F8F" w:rsidP="009C3F8F">
            <w:pPr>
              <w:pStyle w:val="TAL"/>
              <w:rPr>
                <w:ins w:id="512" w:author="Huawei" w:date="2024-08-01T19:47:00Z"/>
              </w:rPr>
            </w:pPr>
            <w:ins w:id="513" w:author="Huawei" w:date="2024-08-01T19:48:00Z">
              <w:r w:rsidRPr="009B5FCF">
                <w:rPr>
                  <w:rFonts w:hint="eastAsia"/>
                  <w:lang w:eastAsia="zh-CN"/>
                </w:rPr>
                <w:t>N</w:t>
              </w:r>
              <w:r w:rsidRPr="009B5FCF">
                <w:rPr>
                  <w:lang w:eastAsia="zh-CN"/>
                </w:rPr>
                <w:t>ot present</w:t>
              </w:r>
            </w:ins>
          </w:p>
        </w:tc>
        <w:tc>
          <w:tcPr>
            <w:tcW w:w="1559" w:type="dxa"/>
          </w:tcPr>
          <w:p w14:paraId="797AEFBA" w14:textId="77777777" w:rsidR="009C3F8F" w:rsidRDefault="009C3F8F" w:rsidP="009C3F8F">
            <w:pPr>
              <w:pStyle w:val="TAL"/>
              <w:rPr>
                <w:ins w:id="514" w:author="Huawei" w:date="2024-08-01T19:47:00Z"/>
                <w:lang w:eastAsia="zh-CN"/>
              </w:rPr>
            </w:pPr>
          </w:p>
        </w:tc>
        <w:tc>
          <w:tcPr>
            <w:tcW w:w="1105" w:type="dxa"/>
          </w:tcPr>
          <w:p w14:paraId="7C4BAE33" w14:textId="77777777" w:rsidR="009C3F8F" w:rsidRPr="00517B48" w:rsidRDefault="009C3F8F" w:rsidP="009C3F8F">
            <w:pPr>
              <w:pStyle w:val="TAL"/>
              <w:rPr>
                <w:ins w:id="515" w:author="Huawei" w:date="2024-08-01T19:47:00Z"/>
              </w:rPr>
            </w:pPr>
          </w:p>
        </w:tc>
      </w:tr>
      <w:tr w:rsidR="009C3F8F" w:rsidRPr="00517B48" w14:paraId="35D98658" w14:textId="77777777" w:rsidTr="001B5947">
        <w:trPr>
          <w:ins w:id="516" w:author="Huawei" w:date="2024-08-01T19:47:00Z"/>
        </w:trPr>
        <w:tc>
          <w:tcPr>
            <w:tcW w:w="4957" w:type="dxa"/>
          </w:tcPr>
          <w:p w14:paraId="401E418B" w14:textId="7A435502" w:rsidR="009C3F8F" w:rsidRDefault="009C3F8F" w:rsidP="009C3F8F">
            <w:pPr>
              <w:pStyle w:val="TAL"/>
              <w:rPr>
                <w:ins w:id="517" w:author="Huawei" w:date="2024-08-01T19:47:00Z"/>
                <w:lang w:eastAsia="zh-CN"/>
              </w:rPr>
            </w:pPr>
            <w:ins w:id="518" w:author="Huawei" w:date="2024-08-01T19:48:00Z">
              <w:r>
                <w:rPr>
                  <w:rFonts w:hint="eastAsia"/>
                  <w:lang w:eastAsia="zh-CN"/>
                </w:rPr>
                <w:t xml:space="preserve"> </w:t>
              </w:r>
              <w:r>
                <w:rPr>
                  <w:lang w:eastAsia="zh-CN"/>
                </w:rPr>
                <w:t xml:space="preserve">         </w:t>
              </w:r>
            </w:ins>
            <w:ins w:id="519" w:author="Huawei" w:date="2024-08-01T19:47:00Z">
              <w:r w:rsidRPr="00E450AC">
                <w:t>preambleTransMax-Msg1-Repetition-r18</w:t>
              </w:r>
            </w:ins>
          </w:p>
        </w:tc>
        <w:tc>
          <w:tcPr>
            <w:tcW w:w="2126" w:type="dxa"/>
          </w:tcPr>
          <w:p w14:paraId="63C557EC" w14:textId="42754B5B" w:rsidR="009C3F8F" w:rsidRPr="00517B48" w:rsidRDefault="009C3F8F" w:rsidP="009C3F8F">
            <w:pPr>
              <w:pStyle w:val="TAL"/>
              <w:rPr>
                <w:ins w:id="520" w:author="Huawei" w:date="2024-08-01T19:47:00Z"/>
              </w:rPr>
            </w:pPr>
            <w:ins w:id="521" w:author="Huawei" w:date="2024-08-01T19:48:00Z">
              <w:r w:rsidRPr="009B5FCF">
                <w:rPr>
                  <w:rFonts w:hint="eastAsia"/>
                  <w:lang w:eastAsia="zh-CN"/>
                </w:rPr>
                <w:t>N</w:t>
              </w:r>
              <w:r w:rsidRPr="009B5FCF">
                <w:rPr>
                  <w:lang w:eastAsia="zh-CN"/>
                </w:rPr>
                <w:t>ot present</w:t>
              </w:r>
            </w:ins>
          </w:p>
        </w:tc>
        <w:tc>
          <w:tcPr>
            <w:tcW w:w="1559" w:type="dxa"/>
          </w:tcPr>
          <w:p w14:paraId="24CADE30" w14:textId="77777777" w:rsidR="009C3F8F" w:rsidRDefault="009C3F8F" w:rsidP="009C3F8F">
            <w:pPr>
              <w:pStyle w:val="TAL"/>
              <w:rPr>
                <w:ins w:id="522" w:author="Huawei" w:date="2024-08-01T19:47:00Z"/>
                <w:lang w:eastAsia="zh-CN"/>
              </w:rPr>
            </w:pPr>
          </w:p>
        </w:tc>
        <w:tc>
          <w:tcPr>
            <w:tcW w:w="1105" w:type="dxa"/>
          </w:tcPr>
          <w:p w14:paraId="15BAAF08" w14:textId="77777777" w:rsidR="009C3F8F" w:rsidRPr="00517B48" w:rsidRDefault="009C3F8F" w:rsidP="009C3F8F">
            <w:pPr>
              <w:pStyle w:val="TAL"/>
              <w:rPr>
                <w:ins w:id="523" w:author="Huawei" w:date="2024-08-01T19:47:00Z"/>
              </w:rPr>
            </w:pPr>
          </w:p>
        </w:tc>
      </w:tr>
      <w:tr w:rsidR="00D21FE7" w:rsidRPr="00517B48" w14:paraId="515ECB0D" w14:textId="77777777" w:rsidTr="001B5947">
        <w:trPr>
          <w:ins w:id="524" w:author="Huawei" w:date="2024-08-01T19:24:00Z"/>
        </w:trPr>
        <w:tc>
          <w:tcPr>
            <w:tcW w:w="4957" w:type="dxa"/>
          </w:tcPr>
          <w:p w14:paraId="420B39AB" w14:textId="704DE1EE" w:rsidR="00D21FE7" w:rsidRDefault="00D21FE7" w:rsidP="00D20E6A">
            <w:pPr>
              <w:pStyle w:val="TAL"/>
              <w:rPr>
                <w:ins w:id="525" w:author="Huawei" w:date="2024-08-01T19:24:00Z"/>
                <w:lang w:eastAsia="zh-CN"/>
              </w:rPr>
            </w:pPr>
            <w:ins w:id="526" w:author="Huawei" w:date="2024-08-01T19:24:00Z">
              <w:r>
                <w:rPr>
                  <w:rFonts w:hint="eastAsia"/>
                  <w:lang w:eastAsia="zh-CN"/>
                </w:rPr>
                <w:t xml:space="preserve"> </w:t>
              </w:r>
              <w:r>
                <w:rPr>
                  <w:lang w:eastAsia="zh-CN"/>
                </w:rPr>
                <w:t xml:space="preserve">       }</w:t>
              </w:r>
            </w:ins>
          </w:p>
        </w:tc>
        <w:tc>
          <w:tcPr>
            <w:tcW w:w="2126" w:type="dxa"/>
          </w:tcPr>
          <w:p w14:paraId="43B02AC4" w14:textId="77777777" w:rsidR="00D21FE7" w:rsidRPr="00517B48" w:rsidRDefault="00D21FE7" w:rsidP="00D20E6A">
            <w:pPr>
              <w:pStyle w:val="TAL"/>
              <w:rPr>
                <w:ins w:id="527" w:author="Huawei" w:date="2024-08-01T19:24:00Z"/>
              </w:rPr>
            </w:pPr>
          </w:p>
        </w:tc>
        <w:tc>
          <w:tcPr>
            <w:tcW w:w="1559" w:type="dxa"/>
          </w:tcPr>
          <w:p w14:paraId="58656C48" w14:textId="77777777" w:rsidR="00D21FE7" w:rsidRDefault="00D21FE7" w:rsidP="00D20E6A">
            <w:pPr>
              <w:pStyle w:val="TAL"/>
              <w:rPr>
                <w:ins w:id="528" w:author="Huawei" w:date="2024-08-01T19:24:00Z"/>
                <w:lang w:eastAsia="zh-CN"/>
              </w:rPr>
            </w:pPr>
          </w:p>
        </w:tc>
        <w:tc>
          <w:tcPr>
            <w:tcW w:w="1105" w:type="dxa"/>
          </w:tcPr>
          <w:p w14:paraId="45F7E025" w14:textId="77777777" w:rsidR="00D21FE7" w:rsidRPr="00517B48" w:rsidRDefault="00D21FE7" w:rsidP="00D20E6A">
            <w:pPr>
              <w:pStyle w:val="TAL"/>
              <w:rPr>
                <w:ins w:id="529" w:author="Huawei" w:date="2024-08-01T19:24:00Z"/>
              </w:rPr>
            </w:pPr>
          </w:p>
        </w:tc>
      </w:tr>
      <w:tr w:rsidR="00D21FE7" w:rsidRPr="00517B48" w14:paraId="28AD1572" w14:textId="77777777" w:rsidTr="001B5947">
        <w:trPr>
          <w:ins w:id="530" w:author="Huawei" w:date="2024-08-01T19:20:00Z"/>
        </w:trPr>
        <w:tc>
          <w:tcPr>
            <w:tcW w:w="4957" w:type="dxa"/>
          </w:tcPr>
          <w:p w14:paraId="13A2087D" w14:textId="338AB12F" w:rsidR="00D21FE7" w:rsidRPr="00517B48" w:rsidRDefault="00D21FE7" w:rsidP="00D20E6A">
            <w:pPr>
              <w:pStyle w:val="TAL"/>
              <w:rPr>
                <w:ins w:id="531" w:author="Huawei" w:date="2024-08-01T19:20:00Z"/>
              </w:rPr>
            </w:pPr>
            <w:ins w:id="532" w:author="Huawei" w:date="2024-08-01T19:20:00Z">
              <w:r w:rsidRPr="00517B48">
                <w:t xml:space="preserve">    </w:t>
              </w:r>
              <w:r>
                <w:t xml:space="preserve">  }</w:t>
              </w:r>
            </w:ins>
          </w:p>
        </w:tc>
        <w:tc>
          <w:tcPr>
            <w:tcW w:w="2126" w:type="dxa"/>
          </w:tcPr>
          <w:p w14:paraId="4A2C5C95" w14:textId="77777777" w:rsidR="00D21FE7" w:rsidRPr="00517B48" w:rsidRDefault="00D21FE7" w:rsidP="00D20E6A">
            <w:pPr>
              <w:pStyle w:val="TAL"/>
              <w:rPr>
                <w:ins w:id="533" w:author="Huawei" w:date="2024-08-01T19:20:00Z"/>
              </w:rPr>
            </w:pPr>
          </w:p>
        </w:tc>
        <w:tc>
          <w:tcPr>
            <w:tcW w:w="1559" w:type="dxa"/>
          </w:tcPr>
          <w:p w14:paraId="22E88A4F" w14:textId="77777777" w:rsidR="00D21FE7" w:rsidRDefault="00D21FE7" w:rsidP="00D20E6A">
            <w:pPr>
              <w:pStyle w:val="TAL"/>
              <w:rPr>
                <w:ins w:id="534" w:author="Huawei" w:date="2024-08-01T19:20:00Z"/>
                <w:lang w:eastAsia="zh-CN"/>
              </w:rPr>
            </w:pPr>
          </w:p>
        </w:tc>
        <w:tc>
          <w:tcPr>
            <w:tcW w:w="1105" w:type="dxa"/>
          </w:tcPr>
          <w:p w14:paraId="4E0ECBCB" w14:textId="77777777" w:rsidR="00D21FE7" w:rsidRPr="00517B48" w:rsidRDefault="00D21FE7" w:rsidP="00D20E6A">
            <w:pPr>
              <w:pStyle w:val="TAL"/>
              <w:rPr>
                <w:ins w:id="535" w:author="Huawei" w:date="2024-08-01T19:20:00Z"/>
              </w:rPr>
            </w:pPr>
          </w:p>
        </w:tc>
      </w:tr>
      <w:tr w:rsidR="00D21FE7" w:rsidRPr="00517B48" w14:paraId="0514E446" w14:textId="77777777" w:rsidTr="001B5947">
        <w:trPr>
          <w:ins w:id="536" w:author="Huawei" w:date="2024-08-01T19:16:00Z"/>
        </w:trPr>
        <w:tc>
          <w:tcPr>
            <w:tcW w:w="4957" w:type="dxa"/>
          </w:tcPr>
          <w:p w14:paraId="5F0D30B1" w14:textId="5236C82F" w:rsidR="00D21FE7" w:rsidRPr="00517B48" w:rsidRDefault="00D21FE7" w:rsidP="00D20E6A">
            <w:pPr>
              <w:pStyle w:val="TAL"/>
              <w:rPr>
                <w:ins w:id="537" w:author="Huawei" w:date="2024-08-01T19:16:00Z"/>
              </w:rPr>
            </w:pPr>
            <w:ins w:id="538" w:author="Huawei" w:date="2024-08-01T19:16:00Z">
              <w:r w:rsidRPr="00517B48">
                <w:t xml:space="preserve">  </w:t>
              </w:r>
            </w:ins>
            <w:ins w:id="539" w:author="Huawei" w:date="2024-08-01T19:19:00Z">
              <w:r>
                <w:t xml:space="preserve">  </w:t>
              </w:r>
            </w:ins>
            <w:ins w:id="540" w:author="Huawei" w:date="2024-08-01T19:16:00Z">
              <w:r w:rsidRPr="00517B48">
                <w:t>}</w:t>
              </w:r>
            </w:ins>
          </w:p>
        </w:tc>
        <w:tc>
          <w:tcPr>
            <w:tcW w:w="2126" w:type="dxa"/>
          </w:tcPr>
          <w:p w14:paraId="1811E4D3" w14:textId="77777777" w:rsidR="00D21FE7" w:rsidRPr="00517B48" w:rsidRDefault="00D21FE7" w:rsidP="00D20E6A">
            <w:pPr>
              <w:pStyle w:val="TAL"/>
              <w:rPr>
                <w:ins w:id="541" w:author="Huawei" w:date="2024-08-01T19:16:00Z"/>
              </w:rPr>
            </w:pPr>
          </w:p>
        </w:tc>
        <w:tc>
          <w:tcPr>
            <w:tcW w:w="1559" w:type="dxa"/>
          </w:tcPr>
          <w:p w14:paraId="0184230F" w14:textId="77777777" w:rsidR="00D21FE7" w:rsidRPr="00517B48" w:rsidRDefault="00D21FE7" w:rsidP="00D20E6A">
            <w:pPr>
              <w:pStyle w:val="TAL"/>
              <w:rPr>
                <w:ins w:id="542" w:author="Huawei" w:date="2024-08-01T19:16:00Z"/>
              </w:rPr>
            </w:pPr>
          </w:p>
        </w:tc>
        <w:tc>
          <w:tcPr>
            <w:tcW w:w="1105" w:type="dxa"/>
          </w:tcPr>
          <w:p w14:paraId="4541B6F6" w14:textId="77777777" w:rsidR="00D21FE7" w:rsidRPr="00517B48" w:rsidRDefault="00D21FE7" w:rsidP="00D20E6A">
            <w:pPr>
              <w:pStyle w:val="TAL"/>
              <w:rPr>
                <w:ins w:id="543" w:author="Huawei" w:date="2024-08-01T19:16:00Z"/>
              </w:rPr>
            </w:pPr>
          </w:p>
        </w:tc>
      </w:tr>
      <w:tr w:rsidR="00D21FE7" w:rsidRPr="00517B48" w14:paraId="57BBDDD5" w14:textId="77777777" w:rsidTr="001B5947">
        <w:trPr>
          <w:ins w:id="544" w:author="Huawei" w:date="2024-08-01T19:16:00Z"/>
        </w:trPr>
        <w:tc>
          <w:tcPr>
            <w:tcW w:w="4957" w:type="dxa"/>
          </w:tcPr>
          <w:p w14:paraId="6BE29105" w14:textId="77777777" w:rsidR="00D21FE7" w:rsidRPr="00517B48" w:rsidRDefault="00D21FE7" w:rsidP="00D20E6A">
            <w:pPr>
              <w:pStyle w:val="TAL"/>
              <w:rPr>
                <w:ins w:id="545" w:author="Huawei" w:date="2024-08-01T19:16:00Z"/>
              </w:rPr>
            </w:pPr>
            <w:ins w:id="546" w:author="Huawei" w:date="2024-08-01T19:16:00Z">
              <w:r w:rsidRPr="00517B48">
                <w:t xml:space="preserve">  }</w:t>
              </w:r>
            </w:ins>
          </w:p>
        </w:tc>
        <w:tc>
          <w:tcPr>
            <w:tcW w:w="2126" w:type="dxa"/>
          </w:tcPr>
          <w:p w14:paraId="6DE266DF" w14:textId="77777777" w:rsidR="00D21FE7" w:rsidRPr="00517B48" w:rsidRDefault="00D21FE7" w:rsidP="00D20E6A">
            <w:pPr>
              <w:pStyle w:val="TAL"/>
              <w:rPr>
                <w:ins w:id="547" w:author="Huawei" w:date="2024-08-01T19:16:00Z"/>
              </w:rPr>
            </w:pPr>
          </w:p>
        </w:tc>
        <w:tc>
          <w:tcPr>
            <w:tcW w:w="1559" w:type="dxa"/>
          </w:tcPr>
          <w:p w14:paraId="2191752C" w14:textId="77777777" w:rsidR="00D21FE7" w:rsidRPr="00517B48" w:rsidRDefault="00D21FE7" w:rsidP="00D20E6A">
            <w:pPr>
              <w:pStyle w:val="TAL"/>
              <w:rPr>
                <w:ins w:id="548" w:author="Huawei" w:date="2024-08-01T19:16:00Z"/>
              </w:rPr>
            </w:pPr>
          </w:p>
        </w:tc>
        <w:tc>
          <w:tcPr>
            <w:tcW w:w="1105" w:type="dxa"/>
          </w:tcPr>
          <w:p w14:paraId="6448CBB5" w14:textId="77777777" w:rsidR="00D21FE7" w:rsidRPr="00517B48" w:rsidRDefault="00D21FE7" w:rsidP="00D20E6A">
            <w:pPr>
              <w:pStyle w:val="TAL"/>
              <w:rPr>
                <w:ins w:id="549" w:author="Huawei" w:date="2024-08-01T19:16:00Z"/>
              </w:rPr>
            </w:pPr>
          </w:p>
        </w:tc>
      </w:tr>
      <w:tr w:rsidR="00D21FE7" w:rsidRPr="00517B48" w14:paraId="00858CF3" w14:textId="77777777" w:rsidTr="001B5947">
        <w:trPr>
          <w:ins w:id="550" w:author="Huawei" w:date="2024-08-01T19:16:00Z"/>
        </w:trPr>
        <w:tc>
          <w:tcPr>
            <w:tcW w:w="4957" w:type="dxa"/>
            <w:tcBorders>
              <w:bottom w:val="single" w:sz="4" w:space="0" w:color="auto"/>
            </w:tcBorders>
          </w:tcPr>
          <w:p w14:paraId="0A3F1E24" w14:textId="77777777" w:rsidR="00D21FE7" w:rsidRPr="00517B48" w:rsidRDefault="00D21FE7" w:rsidP="00D20E6A">
            <w:pPr>
              <w:pStyle w:val="TAL"/>
              <w:rPr>
                <w:ins w:id="551" w:author="Huawei" w:date="2024-08-01T19:16:00Z"/>
              </w:rPr>
            </w:pPr>
            <w:ins w:id="552" w:author="Huawei" w:date="2024-08-01T19:16:00Z">
              <w:r w:rsidRPr="00517B48">
                <w:t>}</w:t>
              </w:r>
            </w:ins>
          </w:p>
        </w:tc>
        <w:tc>
          <w:tcPr>
            <w:tcW w:w="2126" w:type="dxa"/>
          </w:tcPr>
          <w:p w14:paraId="32741376" w14:textId="77777777" w:rsidR="00D21FE7" w:rsidRPr="00517B48" w:rsidRDefault="00D21FE7" w:rsidP="00D20E6A">
            <w:pPr>
              <w:pStyle w:val="TAL"/>
              <w:rPr>
                <w:ins w:id="553" w:author="Huawei" w:date="2024-08-01T19:16:00Z"/>
              </w:rPr>
            </w:pPr>
          </w:p>
        </w:tc>
        <w:tc>
          <w:tcPr>
            <w:tcW w:w="1559" w:type="dxa"/>
          </w:tcPr>
          <w:p w14:paraId="2A1B5B2D" w14:textId="77777777" w:rsidR="00D21FE7" w:rsidRPr="00517B48" w:rsidRDefault="00D21FE7" w:rsidP="00D20E6A">
            <w:pPr>
              <w:pStyle w:val="TAL"/>
              <w:rPr>
                <w:ins w:id="554" w:author="Huawei" w:date="2024-08-01T19:16:00Z"/>
              </w:rPr>
            </w:pPr>
          </w:p>
        </w:tc>
        <w:tc>
          <w:tcPr>
            <w:tcW w:w="1105" w:type="dxa"/>
          </w:tcPr>
          <w:p w14:paraId="7685A7DC" w14:textId="77777777" w:rsidR="00D21FE7" w:rsidRPr="00517B48" w:rsidRDefault="00D21FE7" w:rsidP="00D20E6A">
            <w:pPr>
              <w:pStyle w:val="TAL"/>
              <w:rPr>
                <w:ins w:id="555" w:author="Huawei" w:date="2024-08-01T19:16:00Z"/>
              </w:rPr>
            </w:pPr>
          </w:p>
        </w:tc>
      </w:tr>
    </w:tbl>
    <w:p w14:paraId="1E7CFAA8" w14:textId="77777777" w:rsidR="00D21FE7" w:rsidRPr="00517B48" w:rsidRDefault="00D21FE7" w:rsidP="00D21FE7">
      <w:pPr>
        <w:rPr>
          <w:ins w:id="556" w:author="Huawei" w:date="2024-08-01T19:16:00Z"/>
        </w:rPr>
      </w:pPr>
    </w:p>
    <w:p w14:paraId="1FE34163" w14:textId="35634A5D" w:rsidR="002B2C53" w:rsidRPr="002B2C53" w:rsidRDefault="002B2C53" w:rsidP="002B2C53">
      <w:pPr>
        <w:pStyle w:val="TH"/>
        <w:rPr>
          <w:ins w:id="557" w:author="Huawei" w:date="2024-08-01T19:38:00Z"/>
        </w:rPr>
      </w:pPr>
      <w:ins w:id="558" w:author="Huawei" w:date="2024-08-01T19:44:00Z">
        <w:r w:rsidRPr="00A621B2">
          <w:t xml:space="preserve">Table </w:t>
        </w:r>
        <w:r>
          <w:t>7.1.1.1.22</w:t>
        </w:r>
        <w:r w:rsidRPr="00A621B2">
          <w:t>.3.3</w:t>
        </w:r>
        <w:r>
          <w:t>-3</w:t>
        </w:r>
      </w:ins>
      <w:ins w:id="559" w:author="Huawei" w:date="2024-08-01T19:38:00Z">
        <w:r w:rsidRPr="00517B48">
          <w:t xml:space="preserve">: </w:t>
        </w:r>
        <w:r w:rsidRPr="00517B48">
          <w:rPr>
            <w:i/>
          </w:rPr>
          <w:t>RACH-</w:t>
        </w:r>
        <w:proofErr w:type="spellStart"/>
        <w:r w:rsidRPr="00517B48">
          <w:rPr>
            <w:i/>
          </w:rPr>
          <w:t>ConfigCommon</w:t>
        </w:r>
        <w:proofErr w:type="spellEnd"/>
        <w:r>
          <w:t xml:space="preserve"> (</w:t>
        </w:r>
      </w:ins>
      <w:ins w:id="560" w:author="Huawei" w:date="2024-08-01T19:44:00Z">
        <w:r w:rsidRPr="00A621B2">
          <w:t xml:space="preserve">Table </w:t>
        </w:r>
        <w:r>
          <w:t>7.1.1.1.22</w:t>
        </w:r>
        <w:r w:rsidRPr="00A621B2">
          <w:t>.3.3</w:t>
        </w:r>
        <w:r>
          <w:t>-2</w:t>
        </w:r>
      </w:ins>
      <w:ins w:id="561" w:author="Huawei" w:date="2024-08-01T19:38: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2C53" w:rsidRPr="00517B48" w14:paraId="5DED4009" w14:textId="77777777" w:rsidTr="00D20E6A">
        <w:trPr>
          <w:ins w:id="562" w:author="Huawei" w:date="2024-08-01T19:38:00Z"/>
        </w:trPr>
        <w:tc>
          <w:tcPr>
            <w:tcW w:w="9747" w:type="dxa"/>
            <w:gridSpan w:val="4"/>
          </w:tcPr>
          <w:p w14:paraId="6C50417D" w14:textId="638116B0" w:rsidR="002B2C53" w:rsidRPr="00517B48" w:rsidRDefault="002B2C53" w:rsidP="00D20E6A">
            <w:pPr>
              <w:pStyle w:val="TAH"/>
              <w:jc w:val="left"/>
              <w:rPr>
                <w:ins w:id="563" w:author="Huawei" w:date="2024-08-01T19:38:00Z"/>
                <w:b w:val="0"/>
              </w:rPr>
            </w:pPr>
            <w:ins w:id="564" w:author="Huawei" w:date="2024-08-01T19:38:00Z">
              <w:r w:rsidRPr="00517B48">
                <w:rPr>
                  <w:b w:val="0"/>
                </w:rPr>
                <w:t>Derivation Path: TS 38.</w:t>
              </w:r>
              <w:r>
                <w:rPr>
                  <w:b w:val="0"/>
                </w:rPr>
                <w:t>508-1</w:t>
              </w:r>
              <w:r w:rsidRPr="00517B48">
                <w:rPr>
                  <w:b w:val="0"/>
                </w:rPr>
                <w:t xml:space="preserve"> [</w:t>
              </w:r>
              <w:r>
                <w:rPr>
                  <w:b w:val="0"/>
                </w:rPr>
                <w:t>4</w:t>
              </w:r>
              <w:r w:rsidRPr="00517B48">
                <w:rPr>
                  <w:b w:val="0"/>
                </w:rPr>
                <w:t xml:space="preserve">], </w:t>
              </w:r>
              <w:r w:rsidRPr="002B2C53">
                <w:rPr>
                  <w:b w:val="0"/>
                </w:rPr>
                <w:t>Table 4.6.3-128</w:t>
              </w:r>
            </w:ins>
          </w:p>
        </w:tc>
      </w:tr>
      <w:tr w:rsidR="002B2C53" w:rsidRPr="00517B48" w14:paraId="57083C30" w14:textId="77777777" w:rsidTr="00D20E6A">
        <w:trPr>
          <w:ins w:id="565" w:author="Huawei" w:date="2024-08-01T19:38:00Z"/>
        </w:trPr>
        <w:tc>
          <w:tcPr>
            <w:tcW w:w="4535" w:type="dxa"/>
          </w:tcPr>
          <w:p w14:paraId="71BE7B33" w14:textId="77777777" w:rsidR="002B2C53" w:rsidRPr="00517B48" w:rsidRDefault="002B2C53" w:rsidP="00D20E6A">
            <w:pPr>
              <w:pStyle w:val="TAH"/>
              <w:rPr>
                <w:ins w:id="566" w:author="Huawei" w:date="2024-08-01T19:38:00Z"/>
              </w:rPr>
            </w:pPr>
            <w:ins w:id="567" w:author="Huawei" w:date="2024-08-01T19:38:00Z">
              <w:r w:rsidRPr="00517B48">
                <w:t>Information Element</w:t>
              </w:r>
            </w:ins>
          </w:p>
        </w:tc>
        <w:tc>
          <w:tcPr>
            <w:tcW w:w="2267" w:type="dxa"/>
          </w:tcPr>
          <w:p w14:paraId="33893CE1" w14:textId="77777777" w:rsidR="002B2C53" w:rsidRPr="00517B48" w:rsidRDefault="002B2C53" w:rsidP="00D20E6A">
            <w:pPr>
              <w:pStyle w:val="TAH"/>
              <w:rPr>
                <w:ins w:id="568" w:author="Huawei" w:date="2024-08-01T19:38:00Z"/>
              </w:rPr>
            </w:pPr>
            <w:ins w:id="569" w:author="Huawei" w:date="2024-08-01T19:38:00Z">
              <w:r w:rsidRPr="00517B48">
                <w:t>Value/remark</w:t>
              </w:r>
            </w:ins>
          </w:p>
        </w:tc>
        <w:tc>
          <w:tcPr>
            <w:tcW w:w="1700" w:type="dxa"/>
          </w:tcPr>
          <w:p w14:paraId="32F14633" w14:textId="77777777" w:rsidR="002B2C53" w:rsidRPr="00517B48" w:rsidRDefault="002B2C53" w:rsidP="00D20E6A">
            <w:pPr>
              <w:pStyle w:val="TAH"/>
              <w:rPr>
                <w:ins w:id="570" w:author="Huawei" w:date="2024-08-01T19:38:00Z"/>
              </w:rPr>
            </w:pPr>
            <w:ins w:id="571" w:author="Huawei" w:date="2024-08-01T19:38:00Z">
              <w:r w:rsidRPr="00517B48">
                <w:t>Comment</w:t>
              </w:r>
            </w:ins>
          </w:p>
        </w:tc>
        <w:tc>
          <w:tcPr>
            <w:tcW w:w="1245" w:type="dxa"/>
          </w:tcPr>
          <w:p w14:paraId="6D1EF0C9" w14:textId="77777777" w:rsidR="002B2C53" w:rsidRPr="00517B48" w:rsidRDefault="002B2C53" w:rsidP="00D20E6A">
            <w:pPr>
              <w:pStyle w:val="TAH"/>
              <w:rPr>
                <w:ins w:id="572" w:author="Huawei" w:date="2024-08-01T19:38:00Z"/>
              </w:rPr>
            </w:pPr>
            <w:ins w:id="573" w:author="Huawei" w:date="2024-08-01T19:38:00Z">
              <w:r w:rsidRPr="00517B48">
                <w:t>Condition</w:t>
              </w:r>
            </w:ins>
          </w:p>
        </w:tc>
      </w:tr>
      <w:tr w:rsidR="002B2C53" w:rsidRPr="00517B48" w14:paraId="0D239DE9" w14:textId="77777777" w:rsidTr="00D20E6A">
        <w:trPr>
          <w:ins w:id="574" w:author="Huawei" w:date="2024-08-01T19:38:00Z"/>
        </w:trPr>
        <w:tc>
          <w:tcPr>
            <w:tcW w:w="4535" w:type="dxa"/>
          </w:tcPr>
          <w:p w14:paraId="71F9F04D" w14:textId="77777777" w:rsidR="002B2C53" w:rsidRPr="00517B48" w:rsidRDefault="002B2C53" w:rsidP="00D20E6A">
            <w:pPr>
              <w:pStyle w:val="TAL"/>
              <w:rPr>
                <w:ins w:id="575" w:author="Huawei" w:date="2024-08-01T19:38:00Z"/>
              </w:rPr>
            </w:pPr>
            <w:ins w:id="576" w:author="Huawei" w:date="2024-08-01T19:38:00Z">
              <w:r w:rsidRPr="00517B48">
                <w:t>RACH-</w:t>
              </w:r>
              <w:proofErr w:type="spellStart"/>
              <w:proofErr w:type="gramStart"/>
              <w:r w:rsidRPr="00517B48">
                <w:t>ConfigCommon</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1C84A546" w14:textId="77777777" w:rsidR="002B2C53" w:rsidRPr="00517B48" w:rsidRDefault="002B2C53" w:rsidP="00D20E6A">
            <w:pPr>
              <w:pStyle w:val="TAL"/>
              <w:rPr>
                <w:ins w:id="577" w:author="Huawei" w:date="2024-08-01T19:38:00Z"/>
              </w:rPr>
            </w:pPr>
          </w:p>
        </w:tc>
        <w:tc>
          <w:tcPr>
            <w:tcW w:w="1700" w:type="dxa"/>
          </w:tcPr>
          <w:p w14:paraId="27C5261A" w14:textId="77777777" w:rsidR="002B2C53" w:rsidRPr="00517B48" w:rsidRDefault="002B2C53" w:rsidP="00D20E6A">
            <w:pPr>
              <w:pStyle w:val="TAL"/>
              <w:rPr>
                <w:ins w:id="578" w:author="Huawei" w:date="2024-08-01T19:38:00Z"/>
              </w:rPr>
            </w:pPr>
          </w:p>
        </w:tc>
        <w:tc>
          <w:tcPr>
            <w:tcW w:w="1245" w:type="dxa"/>
          </w:tcPr>
          <w:p w14:paraId="51538BB6" w14:textId="77777777" w:rsidR="002B2C53" w:rsidRPr="00517B48" w:rsidRDefault="002B2C53" w:rsidP="00D20E6A">
            <w:pPr>
              <w:pStyle w:val="TAL"/>
              <w:rPr>
                <w:ins w:id="579" w:author="Huawei" w:date="2024-08-01T19:38:00Z"/>
              </w:rPr>
            </w:pPr>
          </w:p>
        </w:tc>
      </w:tr>
      <w:tr w:rsidR="002B2C53" w:rsidRPr="00517B48" w14:paraId="6F180CF4" w14:textId="77777777" w:rsidTr="00D20E6A">
        <w:trPr>
          <w:ins w:id="580" w:author="Huawei" w:date="2024-08-01T19:38:00Z"/>
        </w:trPr>
        <w:tc>
          <w:tcPr>
            <w:tcW w:w="4535" w:type="dxa"/>
            <w:tcBorders>
              <w:top w:val="single" w:sz="4" w:space="0" w:color="auto"/>
              <w:left w:val="single" w:sz="4" w:space="0" w:color="auto"/>
              <w:bottom w:val="single" w:sz="4" w:space="0" w:color="auto"/>
              <w:right w:val="single" w:sz="4" w:space="0" w:color="auto"/>
            </w:tcBorders>
          </w:tcPr>
          <w:p w14:paraId="199AD7F5" w14:textId="4DBF14CC" w:rsidR="002B2C53" w:rsidRPr="00517B48" w:rsidRDefault="002B2C53" w:rsidP="00D20E6A">
            <w:pPr>
              <w:pStyle w:val="TAL"/>
              <w:rPr>
                <w:ins w:id="581" w:author="Huawei" w:date="2024-08-01T19:38:00Z"/>
              </w:rPr>
            </w:pPr>
            <w:ins w:id="582" w:author="Huawei" w:date="2024-08-01T19:38:00Z">
              <w:r w:rsidRPr="00517B48">
                <w:t xml:space="preserve">  featureCombinationPreambles-r17 SEQUENCE (</w:t>
              </w:r>
              <w:proofErr w:type="gramStart"/>
              <w:r w:rsidRPr="00517B48">
                <w:t>SIZE(</w:t>
              </w:r>
              <w:proofErr w:type="gramEnd"/>
              <w:r w:rsidRPr="00517B48">
                <w:t>1..maxFeatureCombPreamblesPerRACHResource-r17)) OF FeatureCombinationPreambles-r17{</w:t>
              </w:r>
            </w:ins>
          </w:p>
        </w:tc>
        <w:tc>
          <w:tcPr>
            <w:tcW w:w="2267" w:type="dxa"/>
            <w:tcBorders>
              <w:top w:val="single" w:sz="4" w:space="0" w:color="auto"/>
              <w:left w:val="single" w:sz="4" w:space="0" w:color="auto"/>
              <w:bottom w:val="single" w:sz="4" w:space="0" w:color="auto"/>
              <w:right w:val="single" w:sz="4" w:space="0" w:color="auto"/>
            </w:tcBorders>
          </w:tcPr>
          <w:p w14:paraId="645B7ECF" w14:textId="44F0D9EC" w:rsidR="002B2C53" w:rsidRPr="00517B48" w:rsidRDefault="002B2C53" w:rsidP="00D20E6A">
            <w:pPr>
              <w:pStyle w:val="TAL"/>
              <w:rPr>
                <w:ins w:id="583" w:author="Huawei" w:date="2024-08-01T19:38:00Z"/>
              </w:rPr>
            </w:pPr>
            <w:ins w:id="584" w:author="Huawei" w:date="2024-08-01T19:43:00Z">
              <w:r>
                <w:t>1 entry</w:t>
              </w:r>
            </w:ins>
          </w:p>
        </w:tc>
        <w:tc>
          <w:tcPr>
            <w:tcW w:w="1700" w:type="dxa"/>
            <w:tcBorders>
              <w:top w:val="single" w:sz="4" w:space="0" w:color="auto"/>
              <w:left w:val="single" w:sz="4" w:space="0" w:color="auto"/>
              <w:bottom w:val="single" w:sz="4" w:space="0" w:color="auto"/>
              <w:right w:val="single" w:sz="4" w:space="0" w:color="auto"/>
            </w:tcBorders>
          </w:tcPr>
          <w:p w14:paraId="251CBCDE" w14:textId="77777777" w:rsidR="002B2C53" w:rsidRPr="00517B48" w:rsidRDefault="002B2C53" w:rsidP="00D20E6A">
            <w:pPr>
              <w:pStyle w:val="TAL"/>
              <w:rPr>
                <w:ins w:id="585" w:author="Huawei" w:date="2024-08-01T19:38:00Z"/>
              </w:rPr>
            </w:pPr>
          </w:p>
        </w:tc>
        <w:tc>
          <w:tcPr>
            <w:tcW w:w="1245" w:type="dxa"/>
            <w:tcBorders>
              <w:top w:val="single" w:sz="4" w:space="0" w:color="auto"/>
              <w:left w:val="single" w:sz="4" w:space="0" w:color="auto"/>
              <w:bottom w:val="single" w:sz="4" w:space="0" w:color="auto"/>
              <w:right w:val="single" w:sz="4" w:space="0" w:color="auto"/>
            </w:tcBorders>
          </w:tcPr>
          <w:p w14:paraId="5A86592D" w14:textId="77777777" w:rsidR="002B2C53" w:rsidRPr="00517B48" w:rsidRDefault="002B2C53" w:rsidP="00D20E6A">
            <w:pPr>
              <w:pStyle w:val="TAL"/>
              <w:rPr>
                <w:ins w:id="586" w:author="Huawei" w:date="2024-08-01T19:38:00Z"/>
              </w:rPr>
            </w:pPr>
          </w:p>
        </w:tc>
      </w:tr>
      <w:tr w:rsidR="002B2C53" w:rsidRPr="00517B48" w14:paraId="1F493B2E" w14:textId="77777777" w:rsidTr="00D20E6A">
        <w:trPr>
          <w:ins w:id="587" w:author="Huawei" w:date="2024-08-01T19:38:00Z"/>
        </w:trPr>
        <w:tc>
          <w:tcPr>
            <w:tcW w:w="4535" w:type="dxa"/>
            <w:tcBorders>
              <w:top w:val="single" w:sz="4" w:space="0" w:color="auto"/>
              <w:left w:val="single" w:sz="4" w:space="0" w:color="auto"/>
              <w:bottom w:val="single" w:sz="4" w:space="0" w:color="auto"/>
              <w:right w:val="single" w:sz="4" w:space="0" w:color="auto"/>
            </w:tcBorders>
          </w:tcPr>
          <w:p w14:paraId="08B5E547" w14:textId="4928D60B" w:rsidR="002B2C53" w:rsidRPr="00517B48" w:rsidRDefault="002B2C53" w:rsidP="00D20E6A">
            <w:pPr>
              <w:pStyle w:val="TAL"/>
              <w:rPr>
                <w:ins w:id="588" w:author="Huawei" w:date="2024-08-01T19:38:00Z"/>
                <w:lang w:eastAsia="zh-CN"/>
              </w:rPr>
            </w:pPr>
            <w:ins w:id="589" w:author="Huawei" w:date="2024-08-01T19:43:00Z">
              <w:r>
                <w:rPr>
                  <w:rFonts w:hint="eastAsia"/>
                  <w:lang w:eastAsia="zh-CN"/>
                </w:rPr>
                <w:t xml:space="preserve"> </w:t>
              </w:r>
              <w:r>
                <w:rPr>
                  <w:lang w:eastAsia="zh-CN"/>
                </w:rPr>
                <w:t xml:space="preserve">   </w:t>
              </w:r>
              <w:r w:rsidRPr="00517B48">
                <w:t>FeatureCombinationPreambles-r17</w:t>
              </w:r>
              <w:r>
                <w:t>[1]</w:t>
              </w:r>
            </w:ins>
          </w:p>
        </w:tc>
        <w:tc>
          <w:tcPr>
            <w:tcW w:w="2267" w:type="dxa"/>
            <w:tcBorders>
              <w:top w:val="single" w:sz="4" w:space="0" w:color="auto"/>
              <w:left w:val="single" w:sz="4" w:space="0" w:color="auto"/>
              <w:bottom w:val="single" w:sz="4" w:space="0" w:color="auto"/>
              <w:right w:val="single" w:sz="4" w:space="0" w:color="auto"/>
            </w:tcBorders>
          </w:tcPr>
          <w:p w14:paraId="4529995A" w14:textId="306DFE1E" w:rsidR="002B2C53" w:rsidRPr="00517B48" w:rsidRDefault="002B2C53" w:rsidP="00D20E6A">
            <w:pPr>
              <w:pStyle w:val="TAL"/>
              <w:rPr>
                <w:ins w:id="590" w:author="Huawei" w:date="2024-08-01T19:38:00Z"/>
              </w:rPr>
            </w:pPr>
            <w:proofErr w:type="spellStart"/>
            <w:ins w:id="591" w:author="Huawei" w:date="2024-08-01T19:38:00Z">
              <w:r w:rsidRPr="00517B48">
                <w:t>FeatureCombinationPreambles</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75A11AD" w14:textId="77777777" w:rsidR="002B2C53" w:rsidRDefault="002B2C53" w:rsidP="00D20E6A">
            <w:pPr>
              <w:pStyle w:val="TAL"/>
              <w:rPr>
                <w:ins w:id="592" w:author="Huawei" w:date="2024-08-07T19:46:00Z"/>
                <w:lang w:eastAsia="zh-CN"/>
              </w:rPr>
            </w:pPr>
            <w:ins w:id="593" w:author="Huawei" w:date="2024-08-01T19:43:00Z">
              <w:r>
                <w:rPr>
                  <w:rFonts w:hint="eastAsia"/>
                  <w:lang w:eastAsia="zh-CN"/>
                </w:rPr>
                <w:t>e</w:t>
              </w:r>
              <w:r>
                <w:rPr>
                  <w:lang w:eastAsia="zh-CN"/>
                </w:rPr>
                <w:t>ntry 1</w:t>
              </w:r>
            </w:ins>
          </w:p>
          <w:p w14:paraId="67ECF340" w14:textId="4D4D00AD" w:rsidR="00D73BB5" w:rsidRPr="00517B48" w:rsidRDefault="00D73BB5" w:rsidP="00D20E6A">
            <w:pPr>
              <w:pStyle w:val="TAL"/>
              <w:rPr>
                <w:ins w:id="594" w:author="Huawei" w:date="2024-08-01T19:38:00Z"/>
                <w:lang w:eastAsia="zh-CN"/>
              </w:rPr>
            </w:pPr>
            <w:ins w:id="595" w:author="Huawei" w:date="2024-08-07T19:46:00Z">
              <w:r w:rsidRPr="00A621B2">
                <w:t xml:space="preserve">Table </w:t>
              </w:r>
              <w:r>
                <w:t>7.1.1.1.22</w:t>
              </w:r>
              <w:r w:rsidRPr="00A621B2">
                <w:t>.3.3</w:t>
              </w:r>
              <w:r>
                <w:t>-4</w:t>
              </w:r>
            </w:ins>
          </w:p>
        </w:tc>
        <w:tc>
          <w:tcPr>
            <w:tcW w:w="1245" w:type="dxa"/>
            <w:tcBorders>
              <w:top w:val="single" w:sz="4" w:space="0" w:color="auto"/>
              <w:left w:val="single" w:sz="4" w:space="0" w:color="auto"/>
              <w:bottom w:val="single" w:sz="4" w:space="0" w:color="auto"/>
              <w:right w:val="single" w:sz="4" w:space="0" w:color="auto"/>
            </w:tcBorders>
          </w:tcPr>
          <w:p w14:paraId="083CCB20" w14:textId="66E51A49" w:rsidR="002B2C53" w:rsidRPr="00517B48" w:rsidRDefault="002B2C53" w:rsidP="00D20E6A">
            <w:pPr>
              <w:pStyle w:val="TAL"/>
              <w:rPr>
                <w:ins w:id="596" w:author="Huawei" w:date="2024-08-01T19:38:00Z"/>
              </w:rPr>
            </w:pPr>
          </w:p>
        </w:tc>
      </w:tr>
      <w:tr w:rsidR="002B2C53" w:rsidRPr="00517B48" w14:paraId="411FCB66" w14:textId="77777777" w:rsidTr="00D20E6A">
        <w:trPr>
          <w:ins w:id="597" w:author="Huawei" w:date="2024-08-01T19:43:00Z"/>
        </w:trPr>
        <w:tc>
          <w:tcPr>
            <w:tcW w:w="4535" w:type="dxa"/>
            <w:tcBorders>
              <w:top w:val="single" w:sz="4" w:space="0" w:color="auto"/>
              <w:left w:val="single" w:sz="4" w:space="0" w:color="auto"/>
              <w:bottom w:val="single" w:sz="4" w:space="0" w:color="auto"/>
              <w:right w:val="single" w:sz="4" w:space="0" w:color="auto"/>
            </w:tcBorders>
          </w:tcPr>
          <w:p w14:paraId="74A860F8" w14:textId="6A6FCACE" w:rsidR="002B2C53" w:rsidRPr="00517B48" w:rsidRDefault="002B2C53" w:rsidP="00D20E6A">
            <w:pPr>
              <w:pStyle w:val="TAL"/>
              <w:rPr>
                <w:ins w:id="598" w:author="Huawei" w:date="2024-08-01T19:43:00Z"/>
                <w:lang w:eastAsia="zh-CN"/>
              </w:rPr>
            </w:pPr>
            <w:ins w:id="599" w:author="Huawei" w:date="2024-08-01T19:43: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9D0EDD" w14:textId="77777777" w:rsidR="002B2C53" w:rsidRPr="00517B48" w:rsidRDefault="002B2C53" w:rsidP="00D20E6A">
            <w:pPr>
              <w:pStyle w:val="TAL"/>
              <w:rPr>
                <w:ins w:id="600" w:author="Huawei" w:date="2024-08-01T19:43:00Z"/>
              </w:rPr>
            </w:pPr>
          </w:p>
        </w:tc>
        <w:tc>
          <w:tcPr>
            <w:tcW w:w="1700" w:type="dxa"/>
            <w:tcBorders>
              <w:top w:val="single" w:sz="4" w:space="0" w:color="auto"/>
              <w:left w:val="single" w:sz="4" w:space="0" w:color="auto"/>
              <w:bottom w:val="single" w:sz="4" w:space="0" w:color="auto"/>
              <w:right w:val="single" w:sz="4" w:space="0" w:color="auto"/>
            </w:tcBorders>
          </w:tcPr>
          <w:p w14:paraId="76502F64" w14:textId="77777777" w:rsidR="002B2C53" w:rsidRPr="00517B48" w:rsidRDefault="002B2C53" w:rsidP="00D20E6A">
            <w:pPr>
              <w:pStyle w:val="TAL"/>
              <w:rPr>
                <w:ins w:id="601" w:author="Huawei" w:date="2024-08-01T19:43:00Z"/>
              </w:rPr>
            </w:pPr>
          </w:p>
        </w:tc>
        <w:tc>
          <w:tcPr>
            <w:tcW w:w="1245" w:type="dxa"/>
            <w:tcBorders>
              <w:top w:val="single" w:sz="4" w:space="0" w:color="auto"/>
              <w:left w:val="single" w:sz="4" w:space="0" w:color="auto"/>
              <w:bottom w:val="single" w:sz="4" w:space="0" w:color="auto"/>
              <w:right w:val="single" w:sz="4" w:space="0" w:color="auto"/>
            </w:tcBorders>
          </w:tcPr>
          <w:p w14:paraId="7D36F9F3" w14:textId="77777777" w:rsidR="002B2C53" w:rsidRPr="00517B48" w:rsidRDefault="002B2C53" w:rsidP="00D20E6A">
            <w:pPr>
              <w:pStyle w:val="TAL"/>
              <w:rPr>
                <w:ins w:id="602" w:author="Huawei" w:date="2024-08-01T19:43:00Z"/>
              </w:rPr>
            </w:pPr>
          </w:p>
        </w:tc>
      </w:tr>
      <w:tr w:rsidR="002B2C53" w:rsidRPr="00517B48" w14:paraId="1296982D" w14:textId="77777777" w:rsidTr="00D20E6A">
        <w:trPr>
          <w:ins w:id="603" w:author="Huawei" w:date="2024-08-01T19:43:00Z"/>
        </w:trPr>
        <w:tc>
          <w:tcPr>
            <w:tcW w:w="4535" w:type="dxa"/>
            <w:tcBorders>
              <w:top w:val="single" w:sz="4" w:space="0" w:color="auto"/>
              <w:left w:val="single" w:sz="4" w:space="0" w:color="auto"/>
              <w:bottom w:val="single" w:sz="4" w:space="0" w:color="auto"/>
              <w:right w:val="single" w:sz="4" w:space="0" w:color="auto"/>
            </w:tcBorders>
          </w:tcPr>
          <w:p w14:paraId="48B5CE40" w14:textId="0DF58EEC" w:rsidR="002B2C53" w:rsidRPr="00517B48" w:rsidRDefault="002B2C53" w:rsidP="00D20E6A">
            <w:pPr>
              <w:pStyle w:val="TAL"/>
              <w:rPr>
                <w:ins w:id="604" w:author="Huawei" w:date="2024-08-01T19:43:00Z"/>
                <w:lang w:eastAsia="zh-CN"/>
              </w:rPr>
            </w:pPr>
            <w:ins w:id="605" w:author="Huawei" w:date="2024-08-01T19:43: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B644EC" w14:textId="77777777" w:rsidR="002B2C53" w:rsidRPr="00517B48" w:rsidRDefault="002B2C53" w:rsidP="00D20E6A">
            <w:pPr>
              <w:pStyle w:val="TAL"/>
              <w:rPr>
                <w:ins w:id="606" w:author="Huawei" w:date="2024-08-01T19:43:00Z"/>
              </w:rPr>
            </w:pPr>
          </w:p>
        </w:tc>
        <w:tc>
          <w:tcPr>
            <w:tcW w:w="1700" w:type="dxa"/>
            <w:tcBorders>
              <w:top w:val="single" w:sz="4" w:space="0" w:color="auto"/>
              <w:left w:val="single" w:sz="4" w:space="0" w:color="auto"/>
              <w:bottom w:val="single" w:sz="4" w:space="0" w:color="auto"/>
              <w:right w:val="single" w:sz="4" w:space="0" w:color="auto"/>
            </w:tcBorders>
          </w:tcPr>
          <w:p w14:paraId="487EB2C7" w14:textId="77777777" w:rsidR="002B2C53" w:rsidRPr="00517B48" w:rsidRDefault="002B2C53" w:rsidP="00D20E6A">
            <w:pPr>
              <w:pStyle w:val="TAL"/>
              <w:rPr>
                <w:ins w:id="607" w:author="Huawei" w:date="2024-08-01T19:43:00Z"/>
              </w:rPr>
            </w:pPr>
          </w:p>
        </w:tc>
        <w:tc>
          <w:tcPr>
            <w:tcW w:w="1245" w:type="dxa"/>
            <w:tcBorders>
              <w:top w:val="single" w:sz="4" w:space="0" w:color="auto"/>
              <w:left w:val="single" w:sz="4" w:space="0" w:color="auto"/>
              <w:bottom w:val="single" w:sz="4" w:space="0" w:color="auto"/>
              <w:right w:val="single" w:sz="4" w:space="0" w:color="auto"/>
            </w:tcBorders>
          </w:tcPr>
          <w:p w14:paraId="3F9D5A1B" w14:textId="77777777" w:rsidR="002B2C53" w:rsidRPr="00517B48" w:rsidRDefault="002B2C53" w:rsidP="00D20E6A">
            <w:pPr>
              <w:pStyle w:val="TAL"/>
              <w:rPr>
                <w:ins w:id="608" w:author="Huawei" w:date="2024-08-01T19:43:00Z"/>
              </w:rPr>
            </w:pPr>
          </w:p>
        </w:tc>
      </w:tr>
      <w:tr w:rsidR="002B2C53" w:rsidRPr="00517B48" w14:paraId="65DD59B9" w14:textId="77777777" w:rsidTr="00D20E6A">
        <w:trPr>
          <w:ins w:id="609" w:author="Huawei" w:date="2024-08-01T19:38:00Z"/>
        </w:trPr>
        <w:tc>
          <w:tcPr>
            <w:tcW w:w="4535" w:type="dxa"/>
          </w:tcPr>
          <w:p w14:paraId="57702229" w14:textId="77777777" w:rsidR="002B2C53" w:rsidRPr="00517B48" w:rsidRDefault="002B2C53" w:rsidP="00D20E6A">
            <w:pPr>
              <w:pStyle w:val="TAL"/>
              <w:rPr>
                <w:ins w:id="610" w:author="Huawei" w:date="2024-08-01T19:38:00Z"/>
              </w:rPr>
            </w:pPr>
            <w:ins w:id="611" w:author="Huawei" w:date="2024-08-01T19:38:00Z">
              <w:r w:rsidRPr="00517B48">
                <w:t>}</w:t>
              </w:r>
            </w:ins>
          </w:p>
        </w:tc>
        <w:tc>
          <w:tcPr>
            <w:tcW w:w="2267" w:type="dxa"/>
          </w:tcPr>
          <w:p w14:paraId="03DB5F8E" w14:textId="77777777" w:rsidR="002B2C53" w:rsidRPr="00517B48" w:rsidRDefault="002B2C53" w:rsidP="00D20E6A">
            <w:pPr>
              <w:pStyle w:val="TAL"/>
              <w:rPr>
                <w:ins w:id="612" w:author="Huawei" w:date="2024-08-01T19:38:00Z"/>
              </w:rPr>
            </w:pPr>
          </w:p>
        </w:tc>
        <w:tc>
          <w:tcPr>
            <w:tcW w:w="1700" w:type="dxa"/>
          </w:tcPr>
          <w:p w14:paraId="11ED8A34" w14:textId="77777777" w:rsidR="002B2C53" w:rsidRPr="00517B48" w:rsidRDefault="002B2C53" w:rsidP="00D20E6A">
            <w:pPr>
              <w:pStyle w:val="TAL"/>
              <w:rPr>
                <w:ins w:id="613" w:author="Huawei" w:date="2024-08-01T19:38:00Z"/>
              </w:rPr>
            </w:pPr>
          </w:p>
        </w:tc>
        <w:tc>
          <w:tcPr>
            <w:tcW w:w="1245" w:type="dxa"/>
          </w:tcPr>
          <w:p w14:paraId="60DBA888" w14:textId="77777777" w:rsidR="002B2C53" w:rsidRPr="00517B48" w:rsidRDefault="002B2C53" w:rsidP="00D20E6A">
            <w:pPr>
              <w:pStyle w:val="TAL"/>
              <w:rPr>
                <w:ins w:id="614" w:author="Huawei" w:date="2024-08-01T19:38:00Z"/>
              </w:rPr>
            </w:pPr>
          </w:p>
        </w:tc>
      </w:tr>
    </w:tbl>
    <w:p w14:paraId="2CD79702" w14:textId="03748276" w:rsidR="00FA1957" w:rsidDel="00D73BB5" w:rsidRDefault="00FA1957" w:rsidP="00400653">
      <w:pPr>
        <w:rPr>
          <w:del w:id="615" w:author="Huawei" w:date="2024-08-01T19:45:00Z"/>
          <w:lang w:eastAsia="zh-CN"/>
        </w:rPr>
      </w:pPr>
    </w:p>
    <w:p w14:paraId="52D18E4C" w14:textId="72BC0E96" w:rsidR="00D73BB5" w:rsidRPr="00517B48" w:rsidRDefault="00D73BB5" w:rsidP="00D73BB5">
      <w:pPr>
        <w:pStyle w:val="TH"/>
        <w:rPr>
          <w:ins w:id="616" w:author="Huawei" w:date="2024-08-07T19:46:00Z"/>
        </w:rPr>
      </w:pPr>
      <w:bookmarkStart w:id="617" w:name="_CRTable4_6_356E"/>
      <w:ins w:id="618" w:author="Huawei" w:date="2024-08-07T19:46:00Z">
        <w:r w:rsidRPr="00A621B2">
          <w:t xml:space="preserve">Table </w:t>
        </w:r>
        <w:r>
          <w:t>7.1.1.1.22</w:t>
        </w:r>
        <w:r w:rsidRPr="00A621B2">
          <w:t>.3.3</w:t>
        </w:r>
        <w:r>
          <w:t>-4</w:t>
        </w:r>
        <w:bookmarkEnd w:id="617"/>
        <w:r w:rsidRPr="00517B48">
          <w:t xml:space="preserve">: </w:t>
        </w:r>
        <w:proofErr w:type="spellStart"/>
        <w:r w:rsidRPr="00517B48">
          <w:rPr>
            <w:i/>
          </w:rPr>
          <w:t>FeatureCombinationPreambles</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3BB5" w:rsidRPr="00517B48" w14:paraId="3CEDD6B4" w14:textId="77777777" w:rsidTr="00683A62">
        <w:trPr>
          <w:ins w:id="619" w:author="Huawei" w:date="2024-08-07T19:46:00Z"/>
        </w:trPr>
        <w:tc>
          <w:tcPr>
            <w:tcW w:w="9747" w:type="dxa"/>
            <w:gridSpan w:val="4"/>
            <w:tcBorders>
              <w:top w:val="single" w:sz="4" w:space="0" w:color="auto"/>
              <w:left w:val="single" w:sz="4" w:space="0" w:color="auto"/>
              <w:bottom w:val="single" w:sz="4" w:space="0" w:color="auto"/>
              <w:right w:val="single" w:sz="4" w:space="0" w:color="auto"/>
            </w:tcBorders>
            <w:hideMark/>
          </w:tcPr>
          <w:p w14:paraId="4C4CE4AE" w14:textId="14CE4BFB" w:rsidR="00D73BB5" w:rsidRPr="00517B48" w:rsidRDefault="00D73BB5" w:rsidP="00683A62">
            <w:pPr>
              <w:pStyle w:val="TAH"/>
              <w:jc w:val="left"/>
              <w:rPr>
                <w:ins w:id="620" w:author="Huawei" w:date="2024-08-07T19:46:00Z"/>
                <w:b w:val="0"/>
              </w:rPr>
            </w:pPr>
            <w:ins w:id="621" w:author="Huawei" w:date="2024-08-07T19:46:00Z">
              <w:r w:rsidRPr="00517B48">
                <w:rPr>
                  <w:b w:val="0"/>
                </w:rPr>
                <w:t>Derivation Path: TS 38.</w:t>
              </w:r>
              <w:r>
                <w:rPr>
                  <w:b w:val="0"/>
                </w:rPr>
                <w:t>508-1</w:t>
              </w:r>
              <w:r w:rsidRPr="00517B48">
                <w:rPr>
                  <w:b w:val="0"/>
                </w:rPr>
                <w:t xml:space="preserve"> [</w:t>
              </w:r>
            </w:ins>
            <w:ins w:id="622" w:author="Huawei" w:date="2024-08-07T19:47:00Z">
              <w:r>
                <w:rPr>
                  <w:b w:val="0"/>
                </w:rPr>
                <w:t>4</w:t>
              </w:r>
            </w:ins>
            <w:ins w:id="623" w:author="Huawei" w:date="2024-08-07T19:46:00Z">
              <w:r w:rsidRPr="00517B48">
                <w:rPr>
                  <w:b w:val="0"/>
                </w:rPr>
                <w:t xml:space="preserve">], </w:t>
              </w:r>
            </w:ins>
            <w:ins w:id="624" w:author="Huawei" w:date="2024-08-07T19:47:00Z">
              <w:r w:rsidRPr="00D73BB5">
                <w:rPr>
                  <w:b w:val="0"/>
                </w:rPr>
                <w:t>Table 4.6.3-56E</w:t>
              </w:r>
              <w:r>
                <w:rPr>
                  <w:b w:val="0"/>
                </w:rPr>
                <w:t xml:space="preserve"> </w:t>
              </w:r>
              <w:r>
                <w:rPr>
                  <w:rFonts w:hint="eastAsia"/>
                  <w:b w:val="0"/>
                  <w:lang w:eastAsia="zh-CN"/>
                </w:rPr>
                <w:t>with</w:t>
              </w:r>
              <w:r>
                <w:rPr>
                  <w:b w:val="0"/>
                </w:rPr>
                <w:t xml:space="preserve"> condition </w:t>
              </w:r>
              <w:r w:rsidRPr="00D73BB5">
                <w:rPr>
                  <w:b w:val="0"/>
                </w:rPr>
                <w:t>MSG1_REP</w:t>
              </w:r>
            </w:ins>
          </w:p>
        </w:tc>
      </w:tr>
      <w:tr w:rsidR="00D73BB5" w:rsidRPr="00517B48" w14:paraId="1E87A1E0" w14:textId="77777777" w:rsidTr="00683A62">
        <w:trPr>
          <w:ins w:id="625" w:author="Huawei" w:date="2024-08-07T19:46:00Z"/>
        </w:trPr>
        <w:tc>
          <w:tcPr>
            <w:tcW w:w="4535" w:type="dxa"/>
            <w:tcBorders>
              <w:top w:val="single" w:sz="4" w:space="0" w:color="auto"/>
              <w:left w:val="single" w:sz="4" w:space="0" w:color="auto"/>
              <w:bottom w:val="single" w:sz="4" w:space="0" w:color="auto"/>
              <w:right w:val="single" w:sz="4" w:space="0" w:color="auto"/>
            </w:tcBorders>
            <w:hideMark/>
          </w:tcPr>
          <w:p w14:paraId="0B529C06" w14:textId="77777777" w:rsidR="00D73BB5" w:rsidRPr="00517B48" w:rsidRDefault="00D73BB5" w:rsidP="00683A62">
            <w:pPr>
              <w:pStyle w:val="TAH"/>
              <w:rPr>
                <w:ins w:id="626" w:author="Huawei" w:date="2024-08-07T19:46:00Z"/>
              </w:rPr>
            </w:pPr>
            <w:ins w:id="627" w:author="Huawei" w:date="2024-08-07T19:46:00Z">
              <w:r w:rsidRPr="00517B4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38437B" w14:textId="77777777" w:rsidR="00D73BB5" w:rsidRPr="00517B48" w:rsidRDefault="00D73BB5" w:rsidP="00683A62">
            <w:pPr>
              <w:pStyle w:val="TAH"/>
              <w:rPr>
                <w:ins w:id="628" w:author="Huawei" w:date="2024-08-07T19:46:00Z"/>
              </w:rPr>
            </w:pPr>
            <w:ins w:id="629" w:author="Huawei" w:date="2024-08-07T19:46:00Z">
              <w:r w:rsidRPr="00517B4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81B374" w14:textId="77777777" w:rsidR="00D73BB5" w:rsidRPr="00517B48" w:rsidRDefault="00D73BB5" w:rsidP="00683A62">
            <w:pPr>
              <w:pStyle w:val="TAH"/>
              <w:rPr>
                <w:ins w:id="630" w:author="Huawei" w:date="2024-08-07T19:46:00Z"/>
              </w:rPr>
            </w:pPr>
            <w:ins w:id="631" w:author="Huawei" w:date="2024-08-07T19:46:00Z">
              <w:r w:rsidRPr="00517B48">
                <w:t>Comment</w:t>
              </w:r>
            </w:ins>
          </w:p>
        </w:tc>
        <w:tc>
          <w:tcPr>
            <w:tcW w:w="1245" w:type="dxa"/>
            <w:tcBorders>
              <w:top w:val="single" w:sz="4" w:space="0" w:color="auto"/>
              <w:left w:val="single" w:sz="4" w:space="0" w:color="auto"/>
              <w:bottom w:val="single" w:sz="4" w:space="0" w:color="auto"/>
              <w:right w:val="single" w:sz="4" w:space="0" w:color="auto"/>
            </w:tcBorders>
            <w:hideMark/>
          </w:tcPr>
          <w:p w14:paraId="62CE4706" w14:textId="77777777" w:rsidR="00D73BB5" w:rsidRPr="00517B48" w:rsidRDefault="00D73BB5" w:rsidP="00683A62">
            <w:pPr>
              <w:pStyle w:val="TAH"/>
              <w:rPr>
                <w:ins w:id="632" w:author="Huawei" w:date="2024-08-07T19:46:00Z"/>
              </w:rPr>
            </w:pPr>
            <w:ins w:id="633" w:author="Huawei" w:date="2024-08-07T19:46:00Z">
              <w:r w:rsidRPr="00517B48">
                <w:t>Condition</w:t>
              </w:r>
            </w:ins>
          </w:p>
        </w:tc>
      </w:tr>
      <w:tr w:rsidR="00D73BB5" w:rsidRPr="00517B48" w14:paraId="2F2B0B19" w14:textId="77777777" w:rsidTr="00683A62">
        <w:trPr>
          <w:ins w:id="634" w:author="Huawei" w:date="2024-08-07T19:46:00Z"/>
        </w:trPr>
        <w:tc>
          <w:tcPr>
            <w:tcW w:w="4535" w:type="dxa"/>
            <w:tcBorders>
              <w:top w:val="single" w:sz="4" w:space="0" w:color="auto"/>
              <w:left w:val="single" w:sz="4" w:space="0" w:color="auto"/>
              <w:bottom w:val="single" w:sz="4" w:space="0" w:color="auto"/>
              <w:right w:val="single" w:sz="4" w:space="0" w:color="auto"/>
            </w:tcBorders>
            <w:hideMark/>
          </w:tcPr>
          <w:p w14:paraId="5459C90B" w14:textId="77777777" w:rsidR="00D73BB5" w:rsidRPr="00517B48" w:rsidRDefault="00D73BB5" w:rsidP="00683A62">
            <w:pPr>
              <w:pStyle w:val="TAL"/>
              <w:rPr>
                <w:ins w:id="635" w:author="Huawei" w:date="2024-08-07T19:46:00Z"/>
              </w:rPr>
            </w:pPr>
            <w:ins w:id="636" w:author="Huawei" w:date="2024-08-07T19:46:00Z">
              <w:r w:rsidRPr="00517B48">
                <w:t>FeatureCombinationPreambles-r</w:t>
              </w:r>
              <w:proofErr w:type="gramStart"/>
              <w:r w:rsidRPr="00517B48">
                <w:t>17 ::=</w:t>
              </w:r>
              <w:proofErr w:type="gramEnd"/>
              <w:r w:rsidRPr="00517B48">
                <w:t xml:space="preserve"> </w:t>
              </w:r>
              <w:r w:rsidRPr="00517B48">
                <w:rPr>
                  <w:snapToGrid w:val="0"/>
                </w:rPr>
                <w:t xml:space="preserve">SEQUENCE </w:t>
              </w:r>
              <w:r w:rsidRPr="00517B48">
                <w:t>{</w:t>
              </w:r>
            </w:ins>
          </w:p>
        </w:tc>
        <w:tc>
          <w:tcPr>
            <w:tcW w:w="2267" w:type="dxa"/>
            <w:tcBorders>
              <w:top w:val="single" w:sz="4" w:space="0" w:color="auto"/>
              <w:left w:val="single" w:sz="4" w:space="0" w:color="auto"/>
              <w:bottom w:val="single" w:sz="4" w:space="0" w:color="auto"/>
              <w:right w:val="single" w:sz="4" w:space="0" w:color="auto"/>
            </w:tcBorders>
          </w:tcPr>
          <w:p w14:paraId="13828D74" w14:textId="77777777" w:rsidR="00D73BB5" w:rsidRPr="00517B48" w:rsidRDefault="00D73BB5" w:rsidP="00683A62">
            <w:pPr>
              <w:pStyle w:val="TAL"/>
              <w:rPr>
                <w:ins w:id="637" w:author="Huawei" w:date="2024-08-07T19:46:00Z"/>
              </w:rPr>
            </w:pPr>
          </w:p>
        </w:tc>
        <w:tc>
          <w:tcPr>
            <w:tcW w:w="1700" w:type="dxa"/>
            <w:tcBorders>
              <w:top w:val="single" w:sz="4" w:space="0" w:color="auto"/>
              <w:left w:val="single" w:sz="4" w:space="0" w:color="auto"/>
              <w:bottom w:val="single" w:sz="4" w:space="0" w:color="auto"/>
              <w:right w:val="single" w:sz="4" w:space="0" w:color="auto"/>
            </w:tcBorders>
          </w:tcPr>
          <w:p w14:paraId="1279688B" w14:textId="77777777" w:rsidR="00D73BB5" w:rsidRPr="00517B48" w:rsidRDefault="00D73BB5" w:rsidP="00683A62">
            <w:pPr>
              <w:pStyle w:val="TAL"/>
              <w:rPr>
                <w:ins w:id="638" w:author="Huawei" w:date="2024-08-07T19:46:00Z"/>
              </w:rPr>
            </w:pPr>
          </w:p>
        </w:tc>
        <w:tc>
          <w:tcPr>
            <w:tcW w:w="1245" w:type="dxa"/>
            <w:tcBorders>
              <w:top w:val="single" w:sz="4" w:space="0" w:color="auto"/>
              <w:left w:val="single" w:sz="4" w:space="0" w:color="auto"/>
              <w:bottom w:val="single" w:sz="4" w:space="0" w:color="auto"/>
              <w:right w:val="single" w:sz="4" w:space="0" w:color="auto"/>
            </w:tcBorders>
          </w:tcPr>
          <w:p w14:paraId="56AC6853" w14:textId="77777777" w:rsidR="00D73BB5" w:rsidRPr="00517B48" w:rsidRDefault="00D73BB5" w:rsidP="00683A62">
            <w:pPr>
              <w:pStyle w:val="TAL"/>
              <w:rPr>
                <w:ins w:id="639" w:author="Huawei" w:date="2024-08-07T19:46:00Z"/>
              </w:rPr>
            </w:pPr>
          </w:p>
        </w:tc>
      </w:tr>
      <w:tr w:rsidR="00D73BB5" w:rsidRPr="00517B48" w14:paraId="5FF8CB33" w14:textId="77777777" w:rsidTr="00683A62">
        <w:trPr>
          <w:ins w:id="640" w:author="Huawei" w:date="2024-08-07T19:46:00Z"/>
        </w:trPr>
        <w:tc>
          <w:tcPr>
            <w:tcW w:w="4535" w:type="dxa"/>
            <w:tcBorders>
              <w:top w:val="single" w:sz="4" w:space="0" w:color="auto"/>
              <w:left w:val="single" w:sz="4" w:space="0" w:color="auto"/>
              <w:bottom w:val="nil"/>
              <w:right w:val="single" w:sz="4" w:space="0" w:color="auto"/>
            </w:tcBorders>
            <w:hideMark/>
          </w:tcPr>
          <w:p w14:paraId="651FC770" w14:textId="77777777" w:rsidR="00D73BB5" w:rsidRPr="00517B48" w:rsidRDefault="00D73BB5" w:rsidP="00683A62">
            <w:pPr>
              <w:pStyle w:val="TAL"/>
              <w:rPr>
                <w:ins w:id="641" w:author="Huawei" w:date="2024-08-07T19:46:00Z"/>
              </w:rPr>
            </w:pPr>
            <w:ins w:id="642" w:author="Huawei" w:date="2024-08-07T19:46:00Z">
              <w:r w:rsidRPr="00517B48">
                <w:t xml:space="preserve">  startPreambleForThisPartition-r17</w:t>
              </w:r>
            </w:ins>
          </w:p>
        </w:tc>
        <w:tc>
          <w:tcPr>
            <w:tcW w:w="2267" w:type="dxa"/>
            <w:tcBorders>
              <w:top w:val="single" w:sz="4" w:space="0" w:color="auto"/>
              <w:left w:val="single" w:sz="4" w:space="0" w:color="auto"/>
              <w:bottom w:val="single" w:sz="4" w:space="0" w:color="auto"/>
              <w:right w:val="single" w:sz="4" w:space="0" w:color="auto"/>
            </w:tcBorders>
            <w:hideMark/>
          </w:tcPr>
          <w:p w14:paraId="0F331278" w14:textId="4D2E823E" w:rsidR="00D73BB5" w:rsidRPr="00517B48" w:rsidRDefault="00D73BB5" w:rsidP="00683A62">
            <w:pPr>
              <w:pStyle w:val="TAL"/>
              <w:rPr>
                <w:ins w:id="643" w:author="Huawei" w:date="2024-08-07T19:46:00Z"/>
              </w:rPr>
            </w:pPr>
            <w:ins w:id="644" w:author="Huawei" w:date="2024-08-07T19:47:00Z">
              <w:r>
                <w:t>0</w:t>
              </w:r>
            </w:ins>
          </w:p>
        </w:tc>
        <w:tc>
          <w:tcPr>
            <w:tcW w:w="1700" w:type="dxa"/>
            <w:tcBorders>
              <w:top w:val="single" w:sz="4" w:space="0" w:color="auto"/>
              <w:left w:val="single" w:sz="4" w:space="0" w:color="auto"/>
              <w:bottom w:val="single" w:sz="4" w:space="0" w:color="auto"/>
              <w:right w:val="single" w:sz="4" w:space="0" w:color="auto"/>
            </w:tcBorders>
          </w:tcPr>
          <w:p w14:paraId="355845F5" w14:textId="440BD50C" w:rsidR="00D73BB5" w:rsidRPr="00517B48" w:rsidRDefault="00D73BB5" w:rsidP="00683A62">
            <w:pPr>
              <w:pStyle w:val="TAL"/>
              <w:rPr>
                <w:ins w:id="645" w:author="Huawei" w:date="2024-08-07T19:46:00Z"/>
                <w:lang w:eastAsia="zh-CN"/>
              </w:rPr>
            </w:pPr>
          </w:p>
        </w:tc>
        <w:tc>
          <w:tcPr>
            <w:tcW w:w="1245" w:type="dxa"/>
            <w:tcBorders>
              <w:top w:val="single" w:sz="4" w:space="0" w:color="auto"/>
              <w:left w:val="single" w:sz="4" w:space="0" w:color="auto"/>
              <w:bottom w:val="single" w:sz="4" w:space="0" w:color="auto"/>
              <w:right w:val="single" w:sz="4" w:space="0" w:color="auto"/>
            </w:tcBorders>
          </w:tcPr>
          <w:p w14:paraId="1680A2F8" w14:textId="0C4771D9" w:rsidR="00D73BB5" w:rsidRPr="00517B48" w:rsidRDefault="00D73BB5" w:rsidP="00683A62">
            <w:pPr>
              <w:pStyle w:val="TAL"/>
              <w:rPr>
                <w:ins w:id="646" w:author="Huawei" w:date="2024-08-07T19:46:00Z"/>
              </w:rPr>
            </w:pPr>
          </w:p>
        </w:tc>
      </w:tr>
      <w:tr w:rsidR="00D73BB5" w:rsidRPr="00517B48" w14:paraId="6EE336EA" w14:textId="77777777" w:rsidTr="00683A62">
        <w:trPr>
          <w:ins w:id="647" w:author="Huawei" w:date="2024-08-07T19:46:00Z"/>
        </w:trPr>
        <w:tc>
          <w:tcPr>
            <w:tcW w:w="4535" w:type="dxa"/>
            <w:tcBorders>
              <w:top w:val="single" w:sz="4" w:space="0" w:color="auto"/>
              <w:left w:val="single" w:sz="4" w:space="0" w:color="auto"/>
              <w:bottom w:val="single" w:sz="4" w:space="0" w:color="auto"/>
              <w:right w:val="single" w:sz="4" w:space="0" w:color="auto"/>
            </w:tcBorders>
            <w:hideMark/>
          </w:tcPr>
          <w:p w14:paraId="3ED244AD" w14:textId="77777777" w:rsidR="00D73BB5" w:rsidRPr="00517B48" w:rsidRDefault="00D73BB5" w:rsidP="00683A62">
            <w:pPr>
              <w:pStyle w:val="TAL"/>
              <w:rPr>
                <w:ins w:id="648" w:author="Huawei" w:date="2024-08-07T19:46:00Z"/>
              </w:rPr>
            </w:pPr>
            <w:ins w:id="649" w:author="Huawei" w:date="2024-08-07T19:46:00Z">
              <w:r w:rsidRPr="00517B48">
                <w:t>}</w:t>
              </w:r>
            </w:ins>
          </w:p>
        </w:tc>
        <w:tc>
          <w:tcPr>
            <w:tcW w:w="2267" w:type="dxa"/>
            <w:tcBorders>
              <w:top w:val="single" w:sz="4" w:space="0" w:color="auto"/>
              <w:left w:val="single" w:sz="4" w:space="0" w:color="auto"/>
              <w:bottom w:val="single" w:sz="4" w:space="0" w:color="auto"/>
              <w:right w:val="single" w:sz="4" w:space="0" w:color="auto"/>
            </w:tcBorders>
          </w:tcPr>
          <w:p w14:paraId="23A17CDD" w14:textId="77777777" w:rsidR="00D73BB5" w:rsidRPr="00517B48" w:rsidRDefault="00D73BB5" w:rsidP="00683A62">
            <w:pPr>
              <w:pStyle w:val="TAL"/>
              <w:rPr>
                <w:ins w:id="650" w:author="Huawei" w:date="2024-08-07T19:46:00Z"/>
              </w:rPr>
            </w:pPr>
          </w:p>
        </w:tc>
        <w:tc>
          <w:tcPr>
            <w:tcW w:w="1700" w:type="dxa"/>
            <w:tcBorders>
              <w:top w:val="single" w:sz="4" w:space="0" w:color="auto"/>
              <w:left w:val="single" w:sz="4" w:space="0" w:color="auto"/>
              <w:bottom w:val="single" w:sz="4" w:space="0" w:color="auto"/>
              <w:right w:val="single" w:sz="4" w:space="0" w:color="auto"/>
            </w:tcBorders>
          </w:tcPr>
          <w:p w14:paraId="053FDFDD" w14:textId="77777777" w:rsidR="00D73BB5" w:rsidRPr="00517B48" w:rsidRDefault="00D73BB5" w:rsidP="00683A62">
            <w:pPr>
              <w:pStyle w:val="TAL"/>
              <w:rPr>
                <w:ins w:id="651" w:author="Huawei" w:date="2024-08-07T19:46:00Z"/>
              </w:rPr>
            </w:pPr>
          </w:p>
        </w:tc>
        <w:tc>
          <w:tcPr>
            <w:tcW w:w="1245" w:type="dxa"/>
            <w:tcBorders>
              <w:top w:val="single" w:sz="4" w:space="0" w:color="auto"/>
              <w:left w:val="single" w:sz="4" w:space="0" w:color="auto"/>
              <w:bottom w:val="single" w:sz="4" w:space="0" w:color="auto"/>
              <w:right w:val="single" w:sz="4" w:space="0" w:color="auto"/>
            </w:tcBorders>
          </w:tcPr>
          <w:p w14:paraId="7E7BCFE3" w14:textId="77777777" w:rsidR="00D73BB5" w:rsidRPr="00517B48" w:rsidRDefault="00D73BB5" w:rsidP="00683A62">
            <w:pPr>
              <w:pStyle w:val="TAL"/>
              <w:rPr>
                <w:ins w:id="652" w:author="Huawei" w:date="2024-08-07T19:46:00Z"/>
              </w:rPr>
            </w:pPr>
          </w:p>
        </w:tc>
      </w:tr>
    </w:tbl>
    <w:p w14:paraId="27BD9E25" w14:textId="77777777" w:rsidR="00D73BB5" w:rsidRDefault="00D73BB5" w:rsidP="00400653">
      <w:pPr>
        <w:rPr>
          <w:ins w:id="653" w:author="Huawei" w:date="2024-08-07T19:46:00Z"/>
          <w:lang w:eastAsia="zh-CN"/>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CB4AB" w14:textId="77777777" w:rsidR="00653828" w:rsidRDefault="00653828">
      <w:r>
        <w:separator/>
      </w:r>
    </w:p>
  </w:endnote>
  <w:endnote w:type="continuationSeparator" w:id="0">
    <w:p w14:paraId="17E5F702" w14:textId="77777777" w:rsidR="00653828" w:rsidRDefault="0065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83AEB" w14:textId="77777777" w:rsidR="00653828" w:rsidRDefault="00653828">
      <w:r>
        <w:separator/>
      </w:r>
    </w:p>
  </w:footnote>
  <w:footnote w:type="continuationSeparator" w:id="0">
    <w:p w14:paraId="09A777C6" w14:textId="77777777" w:rsidR="00653828" w:rsidRDefault="00653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0AC5" w:rsidRDefault="00740A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0AC5" w:rsidRDefault="00740AC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0AC5" w:rsidRDefault="00740AC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0AC5" w:rsidRDefault="00740AC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0"/>
  </w:num>
  <w:num w:numId="3">
    <w:abstractNumId w:val="34"/>
  </w:num>
  <w:num w:numId="4">
    <w:abstractNumId w:val="43"/>
  </w:num>
  <w:num w:numId="5">
    <w:abstractNumId w:val="11"/>
  </w:num>
  <w:num w:numId="6">
    <w:abstractNumId w:val="0"/>
  </w:num>
  <w:num w:numId="7">
    <w:abstractNumId w:val="14"/>
  </w:num>
  <w:num w:numId="8">
    <w:abstractNumId w:val="5"/>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0"/>
  </w:num>
  <w:num w:numId="17">
    <w:abstractNumId w:val="33"/>
  </w:num>
  <w:num w:numId="18">
    <w:abstractNumId w:val="36"/>
  </w:num>
  <w:num w:numId="19">
    <w:abstractNumId w:val="8"/>
  </w:num>
  <w:num w:numId="20">
    <w:abstractNumId w:val="29"/>
  </w:num>
  <w:num w:numId="21">
    <w:abstractNumId w:val="26"/>
  </w:num>
  <w:num w:numId="22">
    <w:abstractNumId w:val="38"/>
  </w:num>
  <w:num w:numId="23">
    <w:abstractNumId w:val="17"/>
  </w:num>
  <w:num w:numId="24">
    <w:abstractNumId w:val="1"/>
  </w:num>
  <w:num w:numId="25">
    <w:abstractNumId w:val="2"/>
  </w:num>
  <w:num w:numId="26">
    <w:abstractNumId w:val="40"/>
  </w:num>
  <w:num w:numId="27">
    <w:abstractNumId w:val="12"/>
  </w:num>
  <w:num w:numId="28">
    <w:abstractNumId w:val="27"/>
  </w:num>
  <w:num w:numId="29">
    <w:abstractNumId w:val="23"/>
  </w:num>
  <w:num w:numId="30">
    <w:abstractNumId w:val="15"/>
  </w:num>
  <w:num w:numId="31">
    <w:abstractNumId w:val="21"/>
  </w:num>
  <w:num w:numId="32">
    <w:abstractNumId w:val="44"/>
  </w:num>
  <w:num w:numId="33">
    <w:abstractNumId w:val="37"/>
  </w:num>
  <w:num w:numId="34">
    <w:abstractNumId w:val="6"/>
  </w:num>
  <w:num w:numId="35">
    <w:abstractNumId w:val="45"/>
  </w:num>
  <w:num w:numId="36">
    <w:abstractNumId w:val="13"/>
  </w:num>
  <w:num w:numId="37">
    <w:abstractNumId w:val="39"/>
  </w:num>
  <w:num w:numId="38">
    <w:abstractNumId w:val="9"/>
  </w:num>
  <w:num w:numId="39">
    <w:abstractNumId w:val="30"/>
  </w:num>
  <w:num w:numId="4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4"/>
  </w:num>
  <w:num w:numId="43">
    <w:abstractNumId w:val="25"/>
  </w:num>
  <w:num w:numId="44">
    <w:abstractNumId w:val="31"/>
  </w:num>
  <w:num w:numId="45">
    <w:abstractNumId w:val="28"/>
  </w:num>
  <w:num w:numId="46">
    <w:abstractNumId w:val="7"/>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11249B"/>
    <w:rsid w:val="00113662"/>
    <w:rsid w:val="00120D89"/>
    <w:rsid w:val="00125767"/>
    <w:rsid w:val="00132466"/>
    <w:rsid w:val="00145D43"/>
    <w:rsid w:val="0017726D"/>
    <w:rsid w:val="00192C46"/>
    <w:rsid w:val="00197710"/>
    <w:rsid w:val="001A08B3"/>
    <w:rsid w:val="001A5A80"/>
    <w:rsid w:val="001A7B60"/>
    <w:rsid w:val="001B52F0"/>
    <w:rsid w:val="001B5947"/>
    <w:rsid w:val="001B7A65"/>
    <w:rsid w:val="001C5BD1"/>
    <w:rsid w:val="001E41F3"/>
    <w:rsid w:val="00200170"/>
    <w:rsid w:val="00202FFC"/>
    <w:rsid w:val="00211075"/>
    <w:rsid w:val="00223F44"/>
    <w:rsid w:val="0026004D"/>
    <w:rsid w:val="002640DD"/>
    <w:rsid w:val="00275D12"/>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510EC"/>
    <w:rsid w:val="004A5EAD"/>
    <w:rsid w:val="004B75B7"/>
    <w:rsid w:val="004C6F39"/>
    <w:rsid w:val="004D3A98"/>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E2C44"/>
    <w:rsid w:val="005E3AAD"/>
    <w:rsid w:val="005E6591"/>
    <w:rsid w:val="00616342"/>
    <w:rsid w:val="006167E8"/>
    <w:rsid w:val="00621188"/>
    <w:rsid w:val="0062315F"/>
    <w:rsid w:val="006257ED"/>
    <w:rsid w:val="00636DFC"/>
    <w:rsid w:val="00636E4D"/>
    <w:rsid w:val="00652307"/>
    <w:rsid w:val="00653828"/>
    <w:rsid w:val="00653DE4"/>
    <w:rsid w:val="00665C47"/>
    <w:rsid w:val="00675EAA"/>
    <w:rsid w:val="00682D11"/>
    <w:rsid w:val="00695808"/>
    <w:rsid w:val="006B46FB"/>
    <w:rsid w:val="006E21FB"/>
    <w:rsid w:val="006E3224"/>
    <w:rsid w:val="006F2FB0"/>
    <w:rsid w:val="00731E00"/>
    <w:rsid w:val="007366C9"/>
    <w:rsid w:val="00736D3C"/>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23183"/>
    <w:rsid w:val="008279FA"/>
    <w:rsid w:val="00836E7D"/>
    <w:rsid w:val="00843C7E"/>
    <w:rsid w:val="00855FA2"/>
    <w:rsid w:val="008626E7"/>
    <w:rsid w:val="00870EE7"/>
    <w:rsid w:val="008863B9"/>
    <w:rsid w:val="008A45A6"/>
    <w:rsid w:val="008D3CCC"/>
    <w:rsid w:val="008D5ABE"/>
    <w:rsid w:val="008F3789"/>
    <w:rsid w:val="008F686C"/>
    <w:rsid w:val="009123FC"/>
    <w:rsid w:val="009148DE"/>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B7E79"/>
    <w:rsid w:val="00AC5820"/>
    <w:rsid w:val="00AD1CD8"/>
    <w:rsid w:val="00B01D7F"/>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C10D72"/>
    <w:rsid w:val="00C37979"/>
    <w:rsid w:val="00C4575E"/>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50255"/>
    <w:rsid w:val="00D5762C"/>
    <w:rsid w:val="00D66520"/>
    <w:rsid w:val="00D73BB5"/>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61BB8"/>
    <w:rsid w:val="00E66B3C"/>
    <w:rsid w:val="00EA324B"/>
    <w:rsid w:val="00EB09B7"/>
    <w:rsid w:val="00EB2630"/>
    <w:rsid w:val="00EB407F"/>
    <w:rsid w:val="00EC081A"/>
    <w:rsid w:val="00EE27C4"/>
    <w:rsid w:val="00EE7D7C"/>
    <w:rsid w:val="00EF0356"/>
    <w:rsid w:val="00F249A1"/>
    <w:rsid w:val="00F25D98"/>
    <w:rsid w:val="00F300FB"/>
    <w:rsid w:val="00F52DB9"/>
    <w:rsid w:val="00F96C64"/>
    <w:rsid w:val="00FA1957"/>
    <w:rsid w:val="00FA6DF4"/>
    <w:rsid w:val="00FB4F6C"/>
    <w:rsid w:val="00FB6386"/>
    <w:rsid w:val="00FC44C9"/>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0BFDA-BEB2-4538-ADC0-2EDA63F1F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3430</TotalTime>
  <Pages>5</Pages>
  <Words>1899</Words>
  <Characters>10830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2024-07-12T03:03:00Z</dcterms:created>
  <dcterms:modified xsi:type="dcterms:W3CDTF">2024-08-08T08:41:00Z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(3)2PGm+6VHbe/6djYkPC6fNeW4TU65/1x4er4bCcsVNKVzc1J8jlDBl/NZYDMn8+RiWSbb3glK
MvAQZk5yQUpN7xdRfm9ewMORsdyxv3+yw+VJxOFQHQIY+PZc12a+GUB/LhVnpCfgs2yT+G6E
vLnNx25KiXB48TzEZbO7qpzs2XMd9L8GS8ZKLr3TfiIKCPebu/qysAWfyKjPAVYEQTf0X8MZ
t3mch9NDTKyBC0Idoc</vt:lpwstr>
  </property>
  <property fmtid="{D5CDD505-2E9C-101B-9397-08002B2CF9AE}" pid="22" name="_2015_ms_pID_7253431">
    <vt:lpwstr>JfypxkUCaL0dnfmOw2XLYQP0P2ansrlFhjml80PuSZPhr64LJPpP09
QOFWv3RXKbFPRvUwolyLYgoLA6FObU86W4wIMuF6V9Olw+6o3Qz8MGYU+EkBMdr7I8xA8srf
btRUxDkiwb6qI8tWLlqTh/8A0W2wGAeYqkCHvZqwg2btv8XoQWsW3IjeMTu28omJQc9AKRz9
mQX12fsRXEFkPMbCyb/7+n8wBiw7BsPLZN4q</vt:lpwstr>
  </property>
  <property fmtid="{D5CDD505-2E9C-101B-9397-08002B2CF9AE}" pid="23" name="_2015_ms_pID_7253432">
    <vt:lpwstr>7g==</vt:lpwstr>
  </property>
</Properties>
</file>